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0DD" w:rsidRDefault="009646EA">
      <w:pPr>
        <w:pStyle w:val="CRCoverPage"/>
        <w:tabs>
          <w:tab w:val="right" w:pos="9639"/>
        </w:tabs>
        <w:spacing w:after="0"/>
        <w:rPr>
          <w:b/>
          <w:i/>
          <w:sz w:val="28"/>
        </w:rPr>
      </w:pPr>
      <w:r>
        <w:rPr>
          <w:b/>
          <w:sz w:val="24"/>
        </w:rPr>
        <w:t>3GPP TSG-SA3 Meeting #117</w:t>
      </w:r>
      <w:r>
        <w:rPr>
          <w:b/>
          <w:i/>
          <w:sz w:val="28"/>
        </w:rPr>
        <w:tab/>
        <w:t>S3-</w:t>
      </w:r>
      <w:r>
        <w:rPr>
          <w:b/>
          <w:i/>
          <w:sz w:val="28"/>
        </w:rPr>
        <w:t>24</w:t>
      </w:r>
      <w:r>
        <w:rPr>
          <w:b/>
          <w:i/>
          <w:sz w:val="28"/>
        </w:rPr>
        <w:t>3661</w:t>
      </w:r>
    </w:p>
    <w:p w:rsidR="006B10DD" w:rsidRDefault="009646EA">
      <w:pPr>
        <w:pStyle w:val="CRCoverPage"/>
        <w:outlineLvl w:val="0"/>
        <w:rPr>
          <w:b/>
          <w:sz w:val="24"/>
        </w:rPr>
      </w:pPr>
      <w:r>
        <w:rPr>
          <w:b/>
          <w:sz w:val="24"/>
        </w:rPr>
        <w:t>Maastricht, Netherlands, 19th Aug 2024 - 23rd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0DD">
        <w:tc>
          <w:tcPr>
            <w:tcW w:w="9641" w:type="dxa"/>
            <w:gridSpan w:val="9"/>
            <w:tcBorders>
              <w:top w:val="single" w:sz="4" w:space="0" w:color="auto"/>
              <w:left w:val="single" w:sz="4" w:space="0" w:color="auto"/>
              <w:right w:val="single" w:sz="4" w:space="0" w:color="auto"/>
            </w:tcBorders>
          </w:tcPr>
          <w:p w:rsidR="006B10DD" w:rsidRDefault="009646EA">
            <w:pPr>
              <w:pStyle w:val="CRCoverPage"/>
              <w:spacing w:after="0"/>
              <w:jc w:val="right"/>
              <w:rPr>
                <w:i/>
              </w:rPr>
            </w:pPr>
            <w:r>
              <w:rPr>
                <w:i/>
                <w:sz w:val="14"/>
              </w:rPr>
              <w:t>CR-Form-v12.3</w:t>
            </w:r>
          </w:p>
        </w:tc>
      </w:tr>
      <w:tr w:rsidR="006B10DD">
        <w:tc>
          <w:tcPr>
            <w:tcW w:w="9641" w:type="dxa"/>
            <w:gridSpan w:val="9"/>
            <w:tcBorders>
              <w:left w:val="single" w:sz="4" w:space="0" w:color="auto"/>
              <w:right w:val="single" w:sz="4" w:space="0" w:color="auto"/>
            </w:tcBorders>
          </w:tcPr>
          <w:p w:rsidR="006B10DD" w:rsidRDefault="009646EA">
            <w:pPr>
              <w:pStyle w:val="CRCoverPage"/>
              <w:spacing w:after="0"/>
              <w:jc w:val="center"/>
            </w:pPr>
            <w:r>
              <w:rPr>
                <w:b/>
                <w:sz w:val="32"/>
              </w:rPr>
              <w:t>CHANGE REQUEST</w:t>
            </w:r>
          </w:p>
        </w:tc>
      </w:tr>
      <w:tr w:rsidR="006B10DD">
        <w:tc>
          <w:tcPr>
            <w:tcW w:w="9641" w:type="dxa"/>
            <w:gridSpan w:val="9"/>
            <w:tcBorders>
              <w:left w:val="single" w:sz="4" w:space="0" w:color="auto"/>
              <w:right w:val="single" w:sz="4" w:space="0" w:color="auto"/>
            </w:tcBorders>
          </w:tcPr>
          <w:p w:rsidR="006B10DD" w:rsidRDefault="006B10DD">
            <w:pPr>
              <w:pStyle w:val="CRCoverPage"/>
              <w:spacing w:after="0"/>
              <w:rPr>
                <w:sz w:val="8"/>
                <w:szCs w:val="8"/>
              </w:rPr>
            </w:pPr>
          </w:p>
        </w:tc>
      </w:tr>
      <w:tr w:rsidR="006B10DD">
        <w:tc>
          <w:tcPr>
            <w:tcW w:w="142" w:type="dxa"/>
            <w:tcBorders>
              <w:left w:val="single" w:sz="4" w:space="0" w:color="auto"/>
            </w:tcBorders>
          </w:tcPr>
          <w:p w:rsidR="006B10DD" w:rsidRDefault="006B10DD">
            <w:pPr>
              <w:pStyle w:val="CRCoverPage"/>
              <w:spacing w:after="0"/>
              <w:jc w:val="right"/>
            </w:pPr>
          </w:p>
        </w:tc>
        <w:tc>
          <w:tcPr>
            <w:tcW w:w="1559" w:type="dxa"/>
            <w:shd w:val="pct30" w:color="FFFF00" w:fill="auto"/>
          </w:tcPr>
          <w:p w:rsidR="006B10DD" w:rsidRDefault="009646EA">
            <w:pPr>
              <w:pStyle w:val="CRCoverPage"/>
              <w:spacing w:after="0"/>
              <w:jc w:val="right"/>
              <w:rPr>
                <w:b/>
                <w:sz w:val="28"/>
              </w:rPr>
            </w:pPr>
            <w:r>
              <w:rPr>
                <w:b/>
                <w:sz w:val="28"/>
              </w:rPr>
              <w:t>33.117</w:t>
            </w:r>
          </w:p>
        </w:tc>
        <w:tc>
          <w:tcPr>
            <w:tcW w:w="709" w:type="dxa"/>
          </w:tcPr>
          <w:p w:rsidR="006B10DD" w:rsidRDefault="009646EA">
            <w:pPr>
              <w:pStyle w:val="CRCoverPage"/>
              <w:spacing w:after="0"/>
              <w:jc w:val="center"/>
            </w:pPr>
            <w:r>
              <w:rPr>
                <w:b/>
                <w:sz w:val="28"/>
              </w:rPr>
              <w:t>CR</w:t>
            </w:r>
          </w:p>
        </w:tc>
        <w:tc>
          <w:tcPr>
            <w:tcW w:w="1276" w:type="dxa"/>
            <w:shd w:val="pct30" w:color="FFFF00" w:fill="auto"/>
          </w:tcPr>
          <w:p w:rsidR="006B10DD" w:rsidRDefault="009646EA">
            <w:pPr>
              <w:pStyle w:val="CRCoverPage"/>
              <w:spacing w:after="0"/>
            </w:pPr>
            <w:bookmarkStart w:id="0" w:name="_GoBack"/>
            <w:r w:rsidRPr="009646EA">
              <w:rPr>
                <w:b/>
              </w:rPr>
              <w:t>draftCR</w:t>
            </w:r>
            <w:bookmarkEnd w:id="0"/>
          </w:p>
        </w:tc>
        <w:tc>
          <w:tcPr>
            <w:tcW w:w="709" w:type="dxa"/>
          </w:tcPr>
          <w:p w:rsidR="006B10DD" w:rsidRDefault="009646EA">
            <w:pPr>
              <w:pStyle w:val="CRCoverPage"/>
              <w:tabs>
                <w:tab w:val="right" w:pos="625"/>
              </w:tabs>
              <w:spacing w:after="0"/>
              <w:jc w:val="center"/>
            </w:pPr>
            <w:r>
              <w:rPr>
                <w:b/>
                <w:bCs/>
                <w:sz w:val="28"/>
              </w:rPr>
              <w:t>rev</w:t>
            </w:r>
          </w:p>
        </w:tc>
        <w:tc>
          <w:tcPr>
            <w:tcW w:w="992" w:type="dxa"/>
            <w:shd w:val="pct30" w:color="FFFF00" w:fill="auto"/>
          </w:tcPr>
          <w:p w:rsidR="006B10DD" w:rsidRDefault="009646EA">
            <w:pPr>
              <w:pStyle w:val="CRCoverPage"/>
              <w:spacing w:after="0"/>
              <w:jc w:val="center"/>
              <w:rPr>
                <w:b/>
              </w:rPr>
            </w:pPr>
            <w:r>
              <w:rPr>
                <w:b/>
                <w:sz w:val="28"/>
              </w:rPr>
              <w:t>1</w:t>
            </w:r>
          </w:p>
        </w:tc>
        <w:tc>
          <w:tcPr>
            <w:tcW w:w="2410" w:type="dxa"/>
          </w:tcPr>
          <w:p w:rsidR="006B10DD" w:rsidRDefault="009646EA">
            <w:pPr>
              <w:pStyle w:val="CRCoverPage"/>
              <w:tabs>
                <w:tab w:val="right" w:pos="1825"/>
              </w:tabs>
              <w:spacing w:after="0"/>
              <w:jc w:val="center"/>
            </w:pPr>
            <w:r>
              <w:rPr>
                <w:b/>
                <w:sz w:val="28"/>
                <w:szCs w:val="28"/>
              </w:rPr>
              <w:t>Current version:</w:t>
            </w:r>
          </w:p>
        </w:tc>
        <w:tc>
          <w:tcPr>
            <w:tcW w:w="1701" w:type="dxa"/>
            <w:shd w:val="pct30" w:color="FFFF00" w:fill="auto"/>
          </w:tcPr>
          <w:p w:rsidR="006B10DD" w:rsidRDefault="009646EA">
            <w:pPr>
              <w:pStyle w:val="CRCoverPage"/>
              <w:spacing w:after="0"/>
              <w:jc w:val="center"/>
              <w:rPr>
                <w:sz w:val="28"/>
              </w:rPr>
            </w:pPr>
            <w:r>
              <w:rPr>
                <w:b/>
                <w:sz w:val="28"/>
              </w:rPr>
              <w:t>18.3.0</w:t>
            </w:r>
          </w:p>
        </w:tc>
        <w:tc>
          <w:tcPr>
            <w:tcW w:w="143" w:type="dxa"/>
            <w:tcBorders>
              <w:right w:val="single" w:sz="4" w:space="0" w:color="auto"/>
            </w:tcBorders>
          </w:tcPr>
          <w:p w:rsidR="006B10DD" w:rsidRDefault="006B10DD">
            <w:pPr>
              <w:pStyle w:val="CRCoverPage"/>
              <w:spacing w:after="0"/>
            </w:pPr>
          </w:p>
        </w:tc>
      </w:tr>
      <w:tr w:rsidR="006B10DD">
        <w:tc>
          <w:tcPr>
            <w:tcW w:w="9641" w:type="dxa"/>
            <w:gridSpan w:val="9"/>
            <w:tcBorders>
              <w:left w:val="single" w:sz="4" w:space="0" w:color="auto"/>
              <w:right w:val="single" w:sz="4" w:space="0" w:color="auto"/>
            </w:tcBorders>
          </w:tcPr>
          <w:p w:rsidR="006B10DD" w:rsidRDefault="006B10DD">
            <w:pPr>
              <w:pStyle w:val="CRCoverPage"/>
              <w:spacing w:after="0"/>
            </w:pPr>
          </w:p>
        </w:tc>
      </w:tr>
      <w:tr w:rsidR="006B10DD">
        <w:tc>
          <w:tcPr>
            <w:tcW w:w="9641" w:type="dxa"/>
            <w:gridSpan w:val="9"/>
            <w:tcBorders>
              <w:top w:val="single" w:sz="4" w:space="0" w:color="auto"/>
            </w:tcBorders>
          </w:tcPr>
          <w:p w:rsidR="006B10DD" w:rsidRDefault="009646E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http://www.3gpp.org/Change-Requests.</w:t>
            </w:r>
          </w:p>
        </w:tc>
      </w:tr>
      <w:tr w:rsidR="006B10DD">
        <w:tc>
          <w:tcPr>
            <w:tcW w:w="9641" w:type="dxa"/>
            <w:gridSpan w:val="9"/>
          </w:tcPr>
          <w:p w:rsidR="006B10DD" w:rsidRDefault="006B10DD">
            <w:pPr>
              <w:pStyle w:val="CRCoverPage"/>
              <w:spacing w:after="0"/>
              <w:rPr>
                <w:sz w:val="8"/>
                <w:szCs w:val="8"/>
              </w:rPr>
            </w:pPr>
          </w:p>
        </w:tc>
      </w:tr>
    </w:tbl>
    <w:p w:rsidR="006B10DD" w:rsidRDefault="006B10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0DD">
        <w:tc>
          <w:tcPr>
            <w:tcW w:w="2835" w:type="dxa"/>
          </w:tcPr>
          <w:p w:rsidR="006B10DD" w:rsidRDefault="009646EA">
            <w:pPr>
              <w:pStyle w:val="CRCoverPage"/>
              <w:tabs>
                <w:tab w:val="right" w:pos="2751"/>
              </w:tabs>
              <w:spacing w:after="0"/>
              <w:rPr>
                <w:b/>
                <w:i/>
              </w:rPr>
            </w:pPr>
            <w:r>
              <w:rPr>
                <w:b/>
                <w:i/>
              </w:rPr>
              <w:t>Proposed change affects:</w:t>
            </w:r>
          </w:p>
        </w:tc>
        <w:tc>
          <w:tcPr>
            <w:tcW w:w="1418" w:type="dxa"/>
          </w:tcPr>
          <w:p w:rsidR="006B10DD" w:rsidRDefault="009646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10DD" w:rsidRDefault="006B10DD">
            <w:pPr>
              <w:pStyle w:val="CRCoverPage"/>
              <w:spacing w:after="0"/>
              <w:jc w:val="center"/>
              <w:rPr>
                <w:b/>
                <w:caps/>
              </w:rPr>
            </w:pPr>
          </w:p>
        </w:tc>
        <w:tc>
          <w:tcPr>
            <w:tcW w:w="709" w:type="dxa"/>
            <w:tcBorders>
              <w:left w:val="single" w:sz="4" w:space="0" w:color="auto"/>
            </w:tcBorders>
          </w:tcPr>
          <w:p w:rsidR="006B10DD" w:rsidRDefault="009646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10DD" w:rsidRDefault="006B10DD">
            <w:pPr>
              <w:pStyle w:val="CRCoverPage"/>
              <w:spacing w:after="0"/>
              <w:jc w:val="center"/>
              <w:rPr>
                <w:b/>
                <w:caps/>
              </w:rPr>
            </w:pPr>
          </w:p>
        </w:tc>
        <w:tc>
          <w:tcPr>
            <w:tcW w:w="2126" w:type="dxa"/>
          </w:tcPr>
          <w:p w:rsidR="006B10DD" w:rsidRDefault="009646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10DD" w:rsidRDefault="006B10DD">
            <w:pPr>
              <w:pStyle w:val="CRCoverPage"/>
              <w:spacing w:after="0"/>
              <w:jc w:val="center"/>
              <w:rPr>
                <w:b/>
                <w:caps/>
              </w:rPr>
            </w:pPr>
          </w:p>
        </w:tc>
        <w:tc>
          <w:tcPr>
            <w:tcW w:w="1418" w:type="dxa"/>
            <w:tcBorders>
              <w:left w:val="none" w:sz="4" w:space="0" w:color="000000"/>
            </w:tcBorders>
          </w:tcPr>
          <w:p w:rsidR="006B10DD" w:rsidRDefault="009646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10DD" w:rsidRDefault="006B10DD">
            <w:pPr>
              <w:pStyle w:val="CRCoverPage"/>
              <w:spacing w:after="0"/>
              <w:jc w:val="center"/>
              <w:rPr>
                <w:b/>
                <w:bCs/>
                <w:caps/>
              </w:rPr>
            </w:pPr>
          </w:p>
        </w:tc>
      </w:tr>
    </w:tbl>
    <w:p w:rsidR="006B10DD" w:rsidRDefault="006B10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0DD">
        <w:tc>
          <w:tcPr>
            <w:tcW w:w="9640" w:type="dxa"/>
            <w:gridSpan w:val="11"/>
          </w:tcPr>
          <w:p w:rsidR="006B10DD" w:rsidRDefault="006B10DD">
            <w:pPr>
              <w:pStyle w:val="CRCoverPage"/>
              <w:spacing w:after="0"/>
              <w:rPr>
                <w:sz w:val="8"/>
                <w:szCs w:val="8"/>
              </w:rPr>
            </w:pPr>
          </w:p>
        </w:tc>
      </w:tr>
      <w:tr w:rsidR="006B10DD">
        <w:tc>
          <w:tcPr>
            <w:tcW w:w="1843" w:type="dxa"/>
            <w:tcBorders>
              <w:top w:val="single" w:sz="4" w:space="0" w:color="auto"/>
              <w:left w:val="single" w:sz="4" w:space="0" w:color="auto"/>
            </w:tcBorders>
          </w:tcPr>
          <w:p w:rsidR="006B10DD" w:rsidRDefault="009646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B10DD" w:rsidRDefault="009646EA">
            <w:pPr>
              <w:pStyle w:val="CRCoverPage"/>
              <w:spacing w:after="0"/>
              <w:ind w:left="100"/>
            </w:pPr>
            <w:r>
              <w:t>Removal of boiler plate texts in format of evidence</w:t>
            </w:r>
          </w:p>
        </w:tc>
      </w:tr>
      <w:tr w:rsidR="006B10DD">
        <w:tc>
          <w:tcPr>
            <w:tcW w:w="1843" w:type="dxa"/>
            <w:tcBorders>
              <w:left w:val="single" w:sz="4" w:space="0" w:color="auto"/>
            </w:tcBorders>
          </w:tcPr>
          <w:p w:rsidR="006B10DD" w:rsidRDefault="006B10DD">
            <w:pPr>
              <w:pStyle w:val="CRCoverPage"/>
              <w:spacing w:after="0"/>
              <w:rPr>
                <w:b/>
                <w:i/>
                <w:sz w:val="8"/>
                <w:szCs w:val="8"/>
              </w:rPr>
            </w:pPr>
          </w:p>
        </w:tc>
        <w:tc>
          <w:tcPr>
            <w:tcW w:w="7797" w:type="dxa"/>
            <w:gridSpan w:val="10"/>
            <w:tcBorders>
              <w:right w:val="single" w:sz="4" w:space="0" w:color="auto"/>
            </w:tcBorders>
          </w:tcPr>
          <w:p w:rsidR="006B10DD" w:rsidRDefault="006B10DD">
            <w:pPr>
              <w:pStyle w:val="CRCoverPage"/>
              <w:spacing w:after="0"/>
              <w:rPr>
                <w:sz w:val="8"/>
                <w:szCs w:val="8"/>
              </w:rPr>
            </w:pPr>
          </w:p>
        </w:tc>
      </w:tr>
      <w:tr w:rsidR="006B10DD">
        <w:tc>
          <w:tcPr>
            <w:tcW w:w="1843" w:type="dxa"/>
            <w:tcBorders>
              <w:left w:val="single" w:sz="4" w:space="0" w:color="auto"/>
            </w:tcBorders>
          </w:tcPr>
          <w:p w:rsidR="006B10DD" w:rsidRDefault="009646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B10DD" w:rsidRDefault="009646EA">
            <w:pPr>
              <w:pStyle w:val="CRCoverPage"/>
              <w:spacing w:after="0"/>
              <w:ind w:left="100"/>
            </w:pPr>
            <w:r>
              <w:t>BSI (DE)</w:t>
            </w:r>
          </w:p>
        </w:tc>
      </w:tr>
      <w:tr w:rsidR="006B10DD">
        <w:tc>
          <w:tcPr>
            <w:tcW w:w="1843" w:type="dxa"/>
            <w:tcBorders>
              <w:left w:val="single" w:sz="4" w:space="0" w:color="auto"/>
            </w:tcBorders>
          </w:tcPr>
          <w:p w:rsidR="006B10DD" w:rsidRDefault="009646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B10DD" w:rsidRDefault="009646EA">
            <w:pPr>
              <w:pStyle w:val="CRCoverPage"/>
              <w:spacing w:after="0"/>
              <w:ind w:left="100"/>
            </w:pPr>
            <w:r>
              <w:t>S3</w:t>
            </w:r>
          </w:p>
        </w:tc>
      </w:tr>
      <w:tr w:rsidR="006B10DD">
        <w:tc>
          <w:tcPr>
            <w:tcW w:w="1843" w:type="dxa"/>
            <w:tcBorders>
              <w:left w:val="single" w:sz="4" w:space="0" w:color="auto"/>
            </w:tcBorders>
          </w:tcPr>
          <w:p w:rsidR="006B10DD" w:rsidRDefault="006B10DD">
            <w:pPr>
              <w:pStyle w:val="CRCoverPage"/>
              <w:spacing w:after="0"/>
              <w:rPr>
                <w:b/>
                <w:i/>
                <w:sz w:val="8"/>
                <w:szCs w:val="8"/>
              </w:rPr>
            </w:pPr>
          </w:p>
        </w:tc>
        <w:tc>
          <w:tcPr>
            <w:tcW w:w="7797" w:type="dxa"/>
            <w:gridSpan w:val="10"/>
            <w:tcBorders>
              <w:right w:val="single" w:sz="4" w:space="0" w:color="auto"/>
            </w:tcBorders>
          </w:tcPr>
          <w:p w:rsidR="006B10DD" w:rsidRDefault="006B10DD">
            <w:pPr>
              <w:pStyle w:val="CRCoverPage"/>
              <w:spacing w:after="0"/>
              <w:rPr>
                <w:sz w:val="8"/>
                <w:szCs w:val="8"/>
              </w:rPr>
            </w:pPr>
          </w:p>
        </w:tc>
      </w:tr>
      <w:tr w:rsidR="006B10DD">
        <w:tc>
          <w:tcPr>
            <w:tcW w:w="1843" w:type="dxa"/>
            <w:tcBorders>
              <w:left w:val="single" w:sz="4" w:space="0" w:color="auto"/>
            </w:tcBorders>
          </w:tcPr>
          <w:p w:rsidR="006B10DD" w:rsidRDefault="009646EA">
            <w:pPr>
              <w:pStyle w:val="CRCoverPage"/>
              <w:tabs>
                <w:tab w:val="right" w:pos="1759"/>
              </w:tabs>
              <w:spacing w:after="0"/>
              <w:rPr>
                <w:b/>
                <w:i/>
              </w:rPr>
            </w:pPr>
            <w:r>
              <w:rPr>
                <w:b/>
                <w:i/>
              </w:rPr>
              <w:t>Work item code:</w:t>
            </w:r>
          </w:p>
        </w:tc>
        <w:tc>
          <w:tcPr>
            <w:tcW w:w="3686" w:type="dxa"/>
            <w:gridSpan w:val="5"/>
            <w:shd w:val="pct30" w:color="FFFF00" w:fill="auto"/>
          </w:tcPr>
          <w:p w:rsidR="006B10DD" w:rsidRDefault="009646EA">
            <w:pPr>
              <w:pStyle w:val="CRCoverPage"/>
              <w:spacing w:after="0"/>
              <w:ind w:left="100"/>
            </w:pPr>
            <w:r>
              <w:t>SCAS_5G_Maint</w:t>
            </w:r>
          </w:p>
        </w:tc>
        <w:tc>
          <w:tcPr>
            <w:tcW w:w="567" w:type="dxa"/>
            <w:tcBorders>
              <w:left w:val="none" w:sz="4" w:space="0" w:color="000000"/>
            </w:tcBorders>
          </w:tcPr>
          <w:p w:rsidR="006B10DD" w:rsidRDefault="006B10DD">
            <w:pPr>
              <w:pStyle w:val="CRCoverPage"/>
              <w:spacing w:after="0"/>
              <w:ind w:right="100"/>
            </w:pPr>
          </w:p>
        </w:tc>
        <w:tc>
          <w:tcPr>
            <w:tcW w:w="1417" w:type="dxa"/>
            <w:gridSpan w:val="3"/>
            <w:tcBorders>
              <w:left w:val="none" w:sz="4" w:space="0" w:color="000000"/>
            </w:tcBorders>
          </w:tcPr>
          <w:p w:rsidR="006B10DD" w:rsidRDefault="009646EA">
            <w:pPr>
              <w:pStyle w:val="CRCoverPage"/>
              <w:spacing w:after="0"/>
              <w:jc w:val="right"/>
            </w:pPr>
            <w:r>
              <w:rPr>
                <w:b/>
                <w:i/>
              </w:rPr>
              <w:t>Date:</w:t>
            </w:r>
          </w:p>
        </w:tc>
        <w:tc>
          <w:tcPr>
            <w:tcW w:w="2127" w:type="dxa"/>
            <w:tcBorders>
              <w:right w:val="single" w:sz="4" w:space="0" w:color="auto"/>
            </w:tcBorders>
            <w:shd w:val="pct30" w:color="FFFF00" w:fill="auto"/>
          </w:tcPr>
          <w:p w:rsidR="006B10DD" w:rsidRDefault="009646EA">
            <w:pPr>
              <w:pStyle w:val="CRCoverPage"/>
              <w:spacing w:after="0"/>
              <w:ind w:left="100"/>
            </w:pPr>
            <w:r>
              <w:t>2024-08-12</w:t>
            </w:r>
          </w:p>
        </w:tc>
      </w:tr>
      <w:tr w:rsidR="006B10DD">
        <w:tc>
          <w:tcPr>
            <w:tcW w:w="1843" w:type="dxa"/>
            <w:tcBorders>
              <w:left w:val="single" w:sz="4" w:space="0" w:color="auto"/>
            </w:tcBorders>
          </w:tcPr>
          <w:p w:rsidR="006B10DD" w:rsidRDefault="006B10DD">
            <w:pPr>
              <w:pStyle w:val="CRCoverPage"/>
              <w:spacing w:after="0"/>
              <w:rPr>
                <w:b/>
                <w:i/>
                <w:sz w:val="8"/>
                <w:szCs w:val="8"/>
              </w:rPr>
            </w:pPr>
          </w:p>
        </w:tc>
        <w:tc>
          <w:tcPr>
            <w:tcW w:w="1986" w:type="dxa"/>
            <w:gridSpan w:val="4"/>
          </w:tcPr>
          <w:p w:rsidR="006B10DD" w:rsidRDefault="006B10DD">
            <w:pPr>
              <w:pStyle w:val="CRCoverPage"/>
              <w:spacing w:after="0"/>
              <w:rPr>
                <w:sz w:val="8"/>
                <w:szCs w:val="8"/>
              </w:rPr>
            </w:pPr>
          </w:p>
        </w:tc>
        <w:tc>
          <w:tcPr>
            <w:tcW w:w="2267" w:type="dxa"/>
            <w:gridSpan w:val="2"/>
          </w:tcPr>
          <w:p w:rsidR="006B10DD" w:rsidRDefault="006B10DD">
            <w:pPr>
              <w:pStyle w:val="CRCoverPage"/>
              <w:spacing w:after="0"/>
              <w:rPr>
                <w:sz w:val="8"/>
                <w:szCs w:val="8"/>
              </w:rPr>
            </w:pPr>
          </w:p>
        </w:tc>
        <w:tc>
          <w:tcPr>
            <w:tcW w:w="1417" w:type="dxa"/>
            <w:gridSpan w:val="3"/>
          </w:tcPr>
          <w:p w:rsidR="006B10DD" w:rsidRDefault="006B10DD">
            <w:pPr>
              <w:pStyle w:val="CRCoverPage"/>
              <w:spacing w:after="0"/>
              <w:rPr>
                <w:sz w:val="8"/>
                <w:szCs w:val="8"/>
              </w:rPr>
            </w:pPr>
          </w:p>
        </w:tc>
        <w:tc>
          <w:tcPr>
            <w:tcW w:w="2127" w:type="dxa"/>
            <w:tcBorders>
              <w:right w:val="single" w:sz="4" w:space="0" w:color="auto"/>
            </w:tcBorders>
          </w:tcPr>
          <w:p w:rsidR="006B10DD" w:rsidRDefault="006B10DD">
            <w:pPr>
              <w:pStyle w:val="CRCoverPage"/>
              <w:spacing w:after="0"/>
              <w:rPr>
                <w:sz w:val="8"/>
                <w:szCs w:val="8"/>
              </w:rPr>
            </w:pPr>
          </w:p>
        </w:tc>
      </w:tr>
      <w:tr w:rsidR="006B10DD">
        <w:trPr>
          <w:cantSplit/>
        </w:trPr>
        <w:tc>
          <w:tcPr>
            <w:tcW w:w="1843" w:type="dxa"/>
            <w:tcBorders>
              <w:left w:val="single" w:sz="4" w:space="0" w:color="auto"/>
            </w:tcBorders>
          </w:tcPr>
          <w:p w:rsidR="006B10DD" w:rsidRDefault="009646EA">
            <w:pPr>
              <w:pStyle w:val="CRCoverPage"/>
              <w:tabs>
                <w:tab w:val="right" w:pos="1759"/>
              </w:tabs>
              <w:spacing w:after="0"/>
              <w:rPr>
                <w:b/>
                <w:i/>
              </w:rPr>
            </w:pPr>
            <w:r>
              <w:rPr>
                <w:b/>
                <w:i/>
              </w:rPr>
              <w:t>Category:</w:t>
            </w:r>
          </w:p>
        </w:tc>
        <w:tc>
          <w:tcPr>
            <w:tcW w:w="851" w:type="dxa"/>
            <w:shd w:val="pct30" w:color="FFFF00" w:fill="auto"/>
          </w:tcPr>
          <w:p w:rsidR="006B10DD" w:rsidRDefault="009646EA">
            <w:pPr>
              <w:pStyle w:val="CRCoverPage"/>
              <w:spacing w:after="0"/>
              <w:ind w:left="100" w:right="-609"/>
              <w:rPr>
                <w:b/>
              </w:rPr>
            </w:pPr>
            <w:r>
              <w:rPr>
                <w:b/>
              </w:rPr>
              <w:t>F</w:t>
            </w:r>
          </w:p>
        </w:tc>
        <w:tc>
          <w:tcPr>
            <w:tcW w:w="3402" w:type="dxa"/>
            <w:gridSpan w:val="5"/>
            <w:tcBorders>
              <w:left w:val="none" w:sz="4" w:space="0" w:color="000000"/>
            </w:tcBorders>
          </w:tcPr>
          <w:p w:rsidR="006B10DD" w:rsidRDefault="006B10DD">
            <w:pPr>
              <w:pStyle w:val="CRCoverPage"/>
              <w:spacing w:after="0"/>
            </w:pPr>
          </w:p>
        </w:tc>
        <w:tc>
          <w:tcPr>
            <w:tcW w:w="1417" w:type="dxa"/>
            <w:gridSpan w:val="3"/>
            <w:tcBorders>
              <w:left w:val="none" w:sz="4" w:space="0" w:color="000000"/>
            </w:tcBorders>
          </w:tcPr>
          <w:p w:rsidR="006B10DD" w:rsidRDefault="009646EA">
            <w:pPr>
              <w:pStyle w:val="CRCoverPage"/>
              <w:spacing w:after="0"/>
              <w:jc w:val="right"/>
              <w:rPr>
                <w:b/>
                <w:i/>
              </w:rPr>
            </w:pPr>
            <w:r>
              <w:rPr>
                <w:b/>
                <w:i/>
              </w:rPr>
              <w:t>Release:</w:t>
            </w:r>
          </w:p>
        </w:tc>
        <w:tc>
          <w:tcPr>
            <w:tcW w:w="2127" w:type="dxa"/>
            <w:tcBorders>
              <w:right w:val="single" w:sz="4" w:space="0" w:color="auto"/>
            </w:tcBorders>
            <w:shd w:val="pct30" w:color="FFFF00" w:fill="auto"/>
          </w:tcPr>
          <w:p w:rsidR="006B10DD" w:rsidRDefault="009646EA">
            <w:pPr>
              <w:pStyle w:val="CRCoverPage"/>
              <w:spacing w:after="0"/>
              <w:ind w:left="100"/>
            </w:pPr>
            <w:r>
              <w:t>Rel-19</w:t>
            </w:r>
          </w:p>
        </w:tc>
      </w:tr>
      <w:tr w:rsidR="006B10DD">
        <w:tc>
          <w:tcPr>
            <w:tcW w:w="1843" w:type="dxa"/>
            <w:tcBorders>
              <w:left w:val="single" w:sz="4" w:space="0" w:color="auto"/>
              <w:bottom w:val="single" w:sz="4" w:space="0" w:color="auto"/>
            </w:tcBorders>
          </w:tcPr>
          <w:p w:rsidR="006B10DD" w:rsidRDefault="006B10DD">
            <w:pPr>
              <w:pStyle w:val="CRCoverPage"/>
              <w:spacing w:after="0"/>
              <w:rPr>
                <w:b/>
                <w:i/>
              </w:rPr>
            </w:pPr>
          </w:p>
        </w:tc>
        <w:tc>
          <w:tcPr>
            <w:tcW w:w="4677" w:type="dxa"/>
            <w:gridSpan w:val="8"/>
            <w:tcBorders>
              <w:bottom w:val="single" w:sz="4" w:space="0" w:color="auto"/>
            </w:tcBorders>
          </w:tcPr>
          <w:p w:rsidR="006B10DD" w:rsidRDefault="009646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B10DD" w:rsidRDefault="009646E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B10DD" w:rsidRDefault="009646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r>
              <w:rPr>
                <w:i/>
                <w:sz w:val="18"/>
              </w:rP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B10DD">
        <w:tc>
          <w:tcPr>
            <w:tcW w:w="1843" w:type="dxa"/>
          </w:tcPr>
          <w:p w:rsidR="006B10DD" w:rsidRDefault="006B10DD">
            <w:pPr>
              <w:pStyle w:val="CRCoverPage"/>
              <w:spacing w:after="0"/>
              <w:rPr>
                <w:b/>
                <w:i/>
                <w:sz w:val="8"/>
                <w:szCs w:val="8"/>
              </w:rPr>
            </w:pPr>
          </w:p>
        </w:tc>
        <w:tc>
          <w:tcPr>
            <w:tcW w:w="7797" w:type="dxa"/>
            <w:gridSpan w:val="10"/>
          </w:tcPr>
          <w:p w:rsidR="006B10DD" w:rsidRDefault="006B10DD">
            <w:pPr>
              <w:pStyle w:val="CRCoverPage"/>
              <w:spacing w:after="0"/>
              <w:rPr>
                <w:sz w:val="8"/>
                <w:szCs w:val="8"/>
              </w:rPr>
            </w:pPr>
          </w:p>
        </w:tc>
      </w:tr>
      <w:tr w:rsidR="006B10DD">
        <w:tc>
          <w:tcPr>
            <w:tcW w:w="2694" w:type="dxa"/>
            <w:gridSpan w:val="2"/>
            <w:tcBorders>
              <w:top w:val="single" w:sz="4" w:space="0" w:color="auto"/>
              <w:left w:val="single" w:sz="4" w:space="0" w:color="auto"/>
            </w:tcBorders>
          </w:tcPr>
          <w:p w:rsidR="006B10DD" w:rsidRDefault="009646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B10DD" w:rsidRDefault="009646EA">
            <w:pPr>
              <w:pStyle w:val="CRCoverPage"/>
              <w:spacing w:after="0"/>
              <w:ind w:left="100"/>
            </w:pPr>
            <w:r>
              <w:t>A lot of tests contain boiler plate text in the format of evidence description.</w:t>
            </w:r>
          </w:p>
          <w:p w:rsidR="006B10DD" w:rsidRDefault="009646EA">
            <w:pPr>
              <w:pStyle w:val="CRCoverPage"/>
              <w:spacing w:after="0"/>
              <w:ind w:left="100"/>
            </w:pPr>
            <w:r>
              <w:t xml:space="preserve">Those passages usually refer to something like: “a test report has to be provided” and/or “pass or fail”. </w:t>
            </w:r>
          </w:p>
          <w:p w:rsidR="006B10DD" w:rsidRDefault="009646EA">
            <w:pPr>
              <w:pStyle w:val="CRCoverPage"/>
              <w:spacing w:after="0"/>
              <w:ind w:left="100"/>
            </w:pPr>
            <w:r>
              <w:t>Demanding a test report specificaly or demanding pass/fail is redundant, since this is the general prupose of SCAS test execution. It is also already</w:t>
            </w:r>
            <w:r>
              <w:t xml:space="preserve"> mentioned in the GSMA NESAS scheme. Furthermore, this is not mentioned in all test cases in 33.117 or any other SCAS document.</w:t>
            </w:r>
          </w:p>
          <w:p w:rsidR="006B10DD" w:rsidRDefault="009646EA">
            <w:pPr>
              <w:pStyle w:val="CRCoverPage"/>
              <w:spacing w:after="0"/>
              <w:ind w:left="100"/>
            </w:pPr>
            <w:r>
              <w:t>Display of “pass/fail” is not an evidence.</w:t>
            </w:r>
          </w:p>
        </w:tc>
      </w:tr>
      <w:tr w:rsidR="006B10DD">
        <w:tc>
          <w:tcPr>
            <w:tcW w:w="2694" w:type="dxa"/>
            <w:gridSpan w:val="2"/>
            <w:tcBorders>
              <w:left w:val="single" w:sz="4" w:space="0" w:color="auto"/>
            </w:tcBorders>
          </w:tcPr>
          <w:p w:rsidR="006B10DD" w:rsidRDefault="006B10DD">
            <w:pPr>
              <w:pStyle w:val="CRCoverPage"/>
              <w:spacing w:after="0"/>
              <w:rPr>
                <w:b/>
                <w:i/>
                <w:sz w:val="8"/>
                <w:szCs w:val="8"/>
              </w:rPr>
            </w:pPr>
          </w:p>
        </w:tc>
        <w:tc>
          <w:tcPr>
            <w:tcW w:w="6946" w:type="dxa"/>
            <w:gridSpan w:val="9"/>
            <w:tcBorders>
              <w:right w:val="single" w:sz="4" w:space="0" w:color="auto"/>
            </w:tcBorders>
          </w:tcPr>
          <w:p w:rsidR="006B10DD" w:rsidRDefault="006B10DD">
            <w:pPr>
              <w:pStyle w:val="CRCoverPage"/>
              <w:spacing w:after="0"/>
              <w:rPr>
                <w:sz w:val="8"/>
                <w:szCs w:val="8"/>
              </w:rPr>
            </w:pPr>
          </w:p>
        </w:tc>
      </w:tr>
      <w:tr w:rsidR="006B10DD">
        <w:tc>
          <w:tcPr>
            <w:tcW w:w="2694" w:type="dxa"/>
            <w:gridSpan w:val="2"/>
            <w:tcBorders>
              <w:left w:val="single" w:sz="4" w:space="0" w:color="auto"/>
            </w:tcBorders>
          </w:tcPr>
          <w:p w:rsidR="006B10DD" w:rsidRDefault="009646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B10DD" w:rsidRDefault="009646EA">
            <w:pPr>
              <w:pStyle w:val="CRCoverPage"/>
              <w:spacing w:after="0"/>
              <w:ind w:left="100"/>
            </w:pPr>
            <w:r>
              <w:t xml:space="preserve">Removed occurences of </w:t>
            </w:r>
            <w:r>
              <w:t>demanding test report in format of evidence.</w:t>
            </w:r>
          </w:p>
          <w:p w:rsidR="006B10DD" w:rsidRDefault="009646EA">
            <w:pPr>
              <w:pStyle w:val="CRCoverPage"/>
              <w:spacing w:after="0"/>
              <w:ind w:left="100"/>
            </w:pPr>
            <w:r>
              <w:t>Removed occurences of demanding pass/fail in format of evidence.</w:t>
            </w:r>
          </w:p>
          <w:p w:rsidR="006B10DD" w:rsidRDefault="009646EA">
            <w:pPr>
              <w:pStyle w:val="CRCoverPage"/>
              <w:spacing w:after="0"/>
              <w:ind w:left="100"/>
            </w:pPr>
            <w:r>
              <w:t>If demanding pass/fail was the only format of evidence: replaves with generic format of evidence line fitting the test purpose.</w:t>
            </w:r>
          </w:p>
        </w:tc>
      </w:tr>
      <w:tr w:rsidR="006B10DD">
        <w:tc>
          <w:tcPr>
            <w:tcW w:w="2694" w:type="dxa"/>
            <w:gridSpan w:val="2"/>
            <w:tcBorders>
              <w:left w:val="single" w:sz="4" w:space="0" w:color="auto"/>
            </w:tcBorders>
          </w:tcPr>
          <w:p w:rsidR="006B10DD" w:rsidRDefault="006B10DD">
            <w:pPr>
              <w:pStyle w:val="CRCoverPage"/>
              <w:spacing w:after="0"/>
              <w:rPr>
                <w:b/>
                <w:i/>
                <w:sz w:val="8"/>
                <w:szCs w:val="8"/>
              </w:rPr>
            </w:pPr>
          </w:p>
        </w:tc>
        <w:tc>
          <w:tcPr>
            <w:tcW w:w="6946" w:type="dxa"/>
            <w:gridSpan w:val="9"/>
            <w:tcBorders>
              <w:right w:val="single" w:sz="4" w:space="0" w:color="auto"/>
            </w:tcBorders>
          </w:tcPr>
          <w:p w:rsidR="006B10DD" w:rsidRDefault="006B10DD">
            <w:pPr>
              <w:pStyle w:val="CRCoverPage"/>
              <w:spacing w:after="0"/>
              <w:rPr>
                <w:sz w:val="8"/>
                <w:szCs w:val="8"/>
              </w:rPr>
            </w:pPr>
          </w:p>
        </w:tc>
      </w:tr>
      <w:tr w:rsidR="006B10DD">
        <w:tc>
          <w:tcPr>
            <w:tcW w:w="2694" w:type="dxa"/>
            <w:gridSpan w:val="2"/>
            <w:tcBorders>
              <w:left w:val="single" w:sz="4" w:space="0" w:color="auto"/>
              <w:bottom w:val="single" w:sz="4" w:space="0" w:color="auto"/>
            </w:tcBorders>
          </w:tcPr>
          <w:p w:rsidR="006B10DD" w:rsidRDefault="009646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B10DD" w:rsidRDefault="009646EA">
            <w:pPr>
              <w:pStyle w:val="CRCoverPage"/>
              <w:spacing w:after="0"/>
              <w:ind w:left="100"/>
              <w:rPr>
                <w:lang w:val="en-US"/>
              </w:rPr>
            </w:pPr>
            <w:r>
              <w:t xml:space="preserve">Redundancy and </w:t>
            </w:r>
            <w:r>
              <w:rPr>
                <w:lang w:val="en"/>
              </w:rPr>
              <w:t>inconsistency in the format of evidence paragraphs.</w:t>
            </w:r>
          </w:p>
          <w:p w:rsidR="006B10DD" w:rsidRDefault="006B10DD">
            <w:pPr>
              <w:pStyle w:val="CRCoverPage"/>
              <w:spacing w:after="0"/>
              <w:ind w:left="100"/>
            </w:pPr>
          </w:p>
        </w:tc>
      </w:tr>
      <w:tr w:rsidR="006B10DD">
        <w:tc>
          <w:tcPr>
            <w:tcW w:w="2694" w:type="dxa"/>
            <w:gridSpan w:val="2"/>
          </w:tcPr>
          <w:p w:rsidR="006B10DD" w:rsidRDefault="006B10DD">
            <w:pPr>
              <w:pStyle w:val="CRCoverPage"/>
              <w:spacing w:after="0"/>
              <w:rPr>
                <w:b/>
                <w:i/>
                <w:sz w:val="8"/>
                <w:szCs w:val="8"/>
              </w:rPr>
            </w:pPr>
          </w:p>
        </w:tc>
        <w:tc>
          <w:tcPr>
            <w:tcW w:w="6946" w:type="dxa"/>
            <w:gridSpan w:val="9"/>
          </w:tcPr>
          <w:p w:rsidR="006B10DD" w:rsidRDefault="006B10DD">
            <w:pPr>
              <w:pStyle w:val="CRCoverPage"/>
              <w:spacing w:after="0"/>
              <w:rPr>
                <w:sz w:val="8"/>
                <w:szCs w:val="8"/>
              </w:rPr>
            </w:pPr>
          </w:p>
        </w:tc>
      </w:tr>
      <w:tr w:rsidR="006B10DD">
        <w:tc>
          <w:tcPr>
            <w:tcW w:w="2694" w:type="dxa"/>
            <w:gridSpan w:val="2"/>
            <w:tcBorders>
              <w:top w:val="single" w:sz="4" w:space="0" w:color="auto"/>
              <w:left w:val="single" w:sz="4" w:space="0" w:color="auto"/>
            </w:tcBorders>
          </w:tcPr>
          <w:p w:rsidR="006B10DD" w:rsidRDefault="009646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B10DD" w:rsidRDefault="009646EA">
            <w:pPr>
              <w:pStyle w:val="CRCoverPage"/>
              <w:spacing w:after="0"/>
              <w:ind w:left="100"/>
            </w:pPr>
            <w:r>
              <w:t>4.2.3.4.1.1, 4.2.3.5.1, 4.2.3.5.2, 4.2.3.6.1, 4.2.3.6.2, 4.2.3.6</w:t>
            </w:r>
            <w:r>
              <w:t>.3, 4.2.4.1.1.2, 4.2.4.1.1.3, 4.2.4.1.2.1, 4.2.5.2.1, 4.2.6.2.3, 4.2.6.2.4, 4.3.2.1, 4.3.2.2, 4.3.2.3, 4.3.2.4, 4.3.2.5, 4.3.2.6, 4.3.2.7, 4.3.3.1.1, 4.3.3.1.4, 4.3.4.2, 4.3.4.3, 4.3.4.4, 4.3.4.5, 4.3.4.8, 4.3.4.9, 4.3.4.11, 4.3.4.13, 4.3.5.1, 4.3.6, 4.4.4</w:t>
            </w:r>
          </w:p>
        </w:tc>
      </w:tr>
      <w:tr w:rsidR="006B10DD">
        <w:tc>
          <w:tcPr>
            <w:tcW w:w="2694" w:type="dxa"/>
            <w:gridSpan w:val="2"/>
            <w:tcBorders>
              <w:left w:val="single" w:sz="4" w:space="0" w:color="auto"/>
            </w:tcBorders>
          </w:tcPr>
          <w:p w:rsidR="006B10DD" w:rsidRDefault="006B10DD">
            <w:pPr>
              <w:pStyle w:val="CRCoverPage"/>
              <w:spacing w:after="0"/>
              <w:rPr>
                <w:b/>
                <w:i/>
                <w:sz w:val="8"/>
                <w:szCs w:val="8"/>
              </w:rPr>
            </w:pPr>
          </w:p>
        </w:tc>
        <w:tc>
          <w:tcPr>
            <w:tcW w:w="6946" w:type="dxa"/>
            <w:gridSpan w:val="9"/>
            <w:tcBorders>
              <w:right w:val="single" w:sz="4" w:space="0" w:color="auto"/>
            </w:tcBorders>
          </w:tcPr>
          <w:p w:rsidR="006B10DD" w:rsidRDefault="006B10DD">
            <w:pPr>
              <w:pStyle w:val="CRCoverPage"/>
              <w:spacing w:after="0"/>
              <w:rPr>
                <w:sz w:val="8"/>
                <w:szCs w:val="8"/>
              </w:rPr>
            </w:pPr>
          </w:p>
        </w:tc>
      </w:tr>
      <w:tr w:rsidR="006B10DD">
        <w:tc>
          <w:tcPr>
            <w:tcW w:w="2694" w:type="dxa"/>
            <w:gridSpan w:val="2"/>
            <w:tcBorders>
              <w:left w:val="single" w:sz="4" w:space="0" w:color="auto"/>
            </w:tcBorders>
          </w:tcPr>
          <w:p w:rsidR="006B10DD" w:rsidRDefault="006B10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B10DD" w:rsidRDefault="009646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10DD" w:rsidRDefault="009646EA">
            <w:pPr>
              <w:pStyle w:val="CRCoverPage"/>
              <w:spacing w:after="0"/>
              <w:jc w:val="center"/>
              <w:rPr>
                <w:b/>
                <w:caps/>
              </w:rPr>
            </w:pPr>
            <w:r>
              <w:rPr>
                <w:b/>
                <w:caps/>
              </w:rPr>
              <w:t>N</w:t>
            </w:r>
          </w:p>
        </w:tc>
        <w:tc>
          <w:tcPr>
            <w:tcW w:w="2977" w:type="dxa"/>
            <w:gridSpan w:val="4"/>
          </w:tcPr>
          <w:p w:rsidR="006B10DD" w:rsidRDefault="006B10DD">
            <w:pPr>
              <w:pStyle w:val="CRCoverPage"/>
              <w:tabs>
                <w:tab w:val="right" w:pos="2893"/>
              </w:tabs>
              <w:spacing w:after="0"/>
            </w:pPr>
          </w:p>
        </w:tc>
        <w:tc>
          <w:tcPr>
            <w:tcW w:w="3401" w:type="dxa"/>
            <w:gridSpan w:val="3"/>
            <w:tcBorders>
              <w:right w:val="single" w:sz="4" w:space="0" w:color="auto"/>
            </w:tcBorders>
            <w:shd w:val="clear" w:color="FFFF00" w:fill="auto"/>
          </w:tcPr>
          <w:p w:rsidR="006B10DD" w:rsidRDefault="006B10DD">
            <w:pPr>
              <w:pStyle w:val="CRCoverPage"/>
              <w:spacing w:after="0"/>
              <w:ind w:left="99"/>
            </w:pPr>
          </w:p>
        </w:tc>
      </w:tr>
      <w:tr w:rsidR="006B10DD">
        <w:tc>
          <w:tcPr>
            <w:tcW w:w="2694" w:type="dxa"/>
            <w:gridSpan w:val="2"/>
            <w:tcBorders>
              <w:left w:val="single" w:sz="4" w:space="0" w:color="auto"/>
            </w:tcBorders>
          </w:tcPr>
          <w:p w:rsidR="006B10DD" w:rsidRDefault="009646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B10DD" w:rsidRDefault="006B10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10DD" w:rsidRDefault="009646EA">
            <w:pPr>
              <w:pStyle w:val="CRCoverPage"/>
              <w:spacing w:after="0"/>
              <w:jc w:val="center"/>
              <w:rPr>
                <w:b/>
                <w:caps/>
              </w:rPr>
            </w:pPr>
            <w:r>
              <w:rPr>
                <w:b/>
                <w:caps/>
              </w:rPr>
              <w:t>x</w:t>
            </w:r>
          </w:p>
        </w:tc>
        <w:tc>
          <w:tcPr>
            <w:tcW w:w="2977" w:type="dxa"/>
            <w:gridSpan w:val="4"/>
          </w:tcPr>
          <w:p w:rsidR="006B10DD" w:rsidRDefault="009646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B10DD" w:rsidRDefault="009646EA">
            <w:pPr>
              <w:pStyle w:val="CRCoverPage"/>
              <w:spacing w:after="0"/>
              <w:ind w:left="99"/>
            </w:pPr>
            <w:r>
              <w:t xml:space="preserve">TS/TR ... CR ... </w:t>
            </w:r>
          </w:p>
        </w:tc>
      </w:tr>
      <w:tr w:rsidR="006B10DD">
        <w:tc>
          <w:tcPr>
            <w:tcW w:w="2694" w:type="dxa"/>
            <w:gridSpan w:val="2"/>
            <w:tcBorders>
              <w:left w:val="single" w:sz="4" w:space="0" w:color="auto"/>
            </w:tcBorders>
          </w:tcPr>
          <w:p w:rsidR="006B10DD" w:rsidRDefault="009646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B10DD" w:rsidRDefault="006B10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10DD" w:rsidRDefault="009646EA">
            <w:pPr>
              <w:pStyle w:val="CRCoverPage"/>
              <w:spacing w:after="0"/>
              <w:jc w:val="center"/>
              <w:rPr>
                <w:b/>
                <w:caps/>
              </w:rPr>
            </w:pPr>
            <w:r>
              <w:rPr>
                <w:b/>
                <w:caps/>
              </w:rPr>
              <w:t>x</w:t>
            </w:r>
          </w:p>
        </w:tc>
        <w:tc>
          <w:tcPr>
            <w:tcW w:w="2977" w:type="dxa"/>
            <w:gridSpan w:val="4"/>
          </w:tcPr>
          <w:p w:rsidR="006B10DD" w:rsidRDefault="009646EA">
            <w:pPr>
              <w:pStyle w:val="CRCoverPage"/>
              <w:spacing w:after="0"/>
            </w:pPr>
            <w:r>
              <w:t xml:space="preserve"> Test specifications</w:t>
            </w:r>
          </w:p>
        </w:tc>
        <w:tc>
          <w:tcPr>
            <w:tcW w:w="3401" w:type="dxa"/>
            <w:gridSpan w:val="3"/>
            <w:tcBorders>
              <w:right w:val="single" w:sz="4" w:space="0" w:color="auto"/>
            </w:tcBorders>
            <w:shd w:val="pct30" w:color="FFFF00" w:fill="auto"/>
          </w:tcPr>
          <w:p w:rsidR="006B10DD" w:rsidRDefault="009646EA">
            <w:pPr>
              <w:pStyle w:val="CRCoverPage"/>
              <w:spacing w:after="0"/>
              <w:ind w:left="99"/>
            </w:pPr>
            <w:r>
              <w:t xml:space="preserve">TS/TR ... CR ... </w:t>
            </w:r>
          </w:p>
        </w:tc>
      </w:tr>
      <w:tr w:rsidR="006B10DD">
        <w:tc>
          <w:tcPr>
            <w:tcW w:w="2694" w:type="dxa"/>
            <w:gridSpan w:val="2"/>
            <w:tcBorders>
              <w:left w:val="single" w:sz="4" w:space="0" w:color="auto"/>
            </w:tcBorders>
          </w:tcPr>
          <w:p w:rsidR="006B10DD" w:rsidRDefault="009646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B10DD" w:rsidRDefault="006B10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10DD" w:rsidRDefault="009646EA">
            <w:pPr>
              <w:pStyle w:val="CRCoverPage"/>
              <w:spacing w:after="0"/>
              <w:jc w:val="center"/>
              <w:rPr>
                <w:b/>
                <w:caps/>
              </w:rPr>
            </w:pPr>
            <w:r>
              <w:rPr>
                <w:b/>
                <w:caps/>
              </w:rPr>
              <w:t>x</w:t>
            </w:r>
          </w:p>
        </w:tc>
        <w:tc>
          <w:tcPr>
            <w:tcW w:w="2977" w:type="dxa"/>
            <w:gridSpan w:val="4"/>
          </w:tcPr>
          <w:p w:rsidR="006B10DD" w:rsidRDefault="009646EA">
            <w:pPr>
              <w:pStyle w:val="CRCoverPage"/>
              <w:spacing w:after="0"/>
            </w:pPr>
            <w:r>
              <w:t xml:space="preserve"> O&amp;M Specifications</w:t>
            </w:r>
          </w:p>
        </w:tc>
        <w:tc>
          <w:tcPr>
            <w:tcW w:w="3401" w:type="dxa"/>
            <w:gridSpan w:val="3"/>
            <w:tcBorders>
              <w:right w:val="single" w:sz="4" w:space="0" w:color="auto"/>
            </w:tcBorders>
            <w:shd w:val="pct30" w:color="FFFF00" w:fill="auto"/>
          </w:tcPr>
          <w:p w:rsidR="006B10DD" w:rsidRDefault="009646EA">
            <w:pPr>
              <w:pStyle w:val="CRCoverPage"/>
              <w:spacing w:after="0"/>
              <w:ind w:left="99"/>
            </w:pPr>
            <w:r>
              <w:t xml:space="preserve">TS/TR ... CR ... </w:t>
            </w:r>
          </w:p>
        </w:tc>
      </w:tr>
      <w:tr w:rsidR="006B10DD">
        <w:tc>
          <w:tcPr>
            <w:tcW w:w="2694" w:type="dxa"/>
            <w:gridSpan w:val="2"/>
            <w:tcBorders>
              <w:left w:val="single" w:sz="4" w:space="0" w:color="auto"/>
            </w:tcBorders>
          </w:tcPr>
          <w:p w:rsidR="006B10DD" w:rsidRDefault="006B10DD">
            <w:pPr>
              <w:pStyle w:val="CRCoverPage"/>
              <w:spacing w:after="0"/>
              <w:rPr>
                <w:b/>
                <w:i/>
              </w:rPr>
            </w:pPr>
          </w:p>
        </w:tc>
        <w:tc>
          <w:tcPr>
            <w:tcW w:w="6946" w:type="dxa"/>
            <w:gridSpan w:val="9"/>
            <w:tcBorders>
              <w:right w:val="single" w:sz="4" w:space="0" w:color="auto"/>
            </w:tcBorders>
          </w:tcPr>
          <w:p w:rsidR="006B10DD" w:rsidRDefault="006B10DD">
            <w:pPr>
              <w:pStyle w:val="CRCoverPage"/>
              <w:spacing w:after="0"/>
            </w:pPr>
          </w:p>
        </w:tc>
      </w:tr>
      <w:tr w:rsidR="006B10DD">
        <w:tc>
          <w:tcPr>
            <w:tcW w:w="2694" w:type="dxa"/>
            <w:gridSpan w:val="2"/>
            <w:tcBorders>
              <w:left w:val="single" w:sz="4" w:space="0" w:color="auto"/>
              <w:bottom w:val="single" w:sz="4" w:space="0" w:color="auto"/>
            </w:tcBorders>
          </w:tcPr>
          <w:p w:rsidR="006B10DD" w:rsidRDefault="009646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B10DD" w:rsidRDefault="006B10DD">
            <w:pPr>
              <w:pStyle w:val="CRCoverPage"/>
              <w:spacing w:after="0"/>
              <w:ind w:left="100"/>
            </w:pPr>
          </w:p>
        </w:tc>
      </w:tr>
      <w:tr w:rsidR="006B10DD">
        <w:tc>
          <w:tcPr>
            <w:tcW w:w="2694" w:type="dxa"/>
            <w:gridSpan w:val="2"/>
            <w:tcBorders>
              <w:top w:val="single" w:sz="4" w:space="0" w:color="auto"/>
              <w:bottom w:val="single" w:sz="4" w:space="0" w:color="auto"/>
            </w:tcBorders>
          </w:tcPr>
          <w:p w:rsidR="006B10DD" w:rsidRDefault="006B10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B10DD" w:rsidRDefault="006B10DD">
            <w:pPr>
              <w:pStyle w:val="CRCoverPage"/>
              <w:spacing w:after="0"/>
              <w:ind w:left="100"/>
              <w:rPr>
                <w:sz w:val="8"/>
                <w:szCs w:val="8"/>
              </w:rPr>
            </w:pPr>
          </w:p>
        </w:tc>
      </w:tr>
      <w:tr w:rsidR="006B10DD">
        <w:tc>
          <w:tcPr>
            <w:tcW w:w="2694" w:type="dxa"/>
            <w:gridSpan w:val="2"/>
            <w:tcBorders>
              <w:top w:val="single" w:sz="4" w:space="0" w:color="auto"/>
              <w:left w:val="single" w:sz="4" w:space="0" w:color="auto"/>
              <w:bottom w:val="single" w:sz="4" w:space="0" w:color="auto"/>
            </w:tcBorders>
          </w:tcPr>
          <w:p w:rsidR="006B10DD" w:rsidRDefault="009646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10DD" w:rsidRDefault="006B10DD">
            <w:pPr>
              <w:pStyle w:val="CRCoverPage"/>
              <w:spacing w:after="0"/>
              <w:ind w:left="100"/>
            </w:pPr>
          </w:p>
        </w:tc>
      </w:tr>
    </w:tbl>
    <w:p w:rsidR="006B10DD" w:rsidRDefault="006B10DD">
      <w:pPr>
        <w:pStyle w:val="CRCoverPage"/>
        <w:spacing w:after="0"/>
        <w:rPr>
          <w:sz w:val="8"/>
          <w:szCs w:val="8"/>
        </w:rPr>
      </w:pPr>
    </w:p>
    <w:p w:rsidR="006B10DD" w:rsidRDefault="006B10DD">
      <w:pPr>
        <w:sectPr w:rsidR="006B10DD">
          <w:headerReference w:type="even" r:id="rId8"/>
          <w:footnotePr>
            <w:numRestart w:val="eachSect"/>
          </w:footnotePr>
          <w:pgSz w:w="11907" w:h="16840"/>
          <w:pgMar w:top="1418" w:right="1134" w:bottom="1134" w:left="1134" w:header="680" w:footer="567" w:gutter="0"/>
          <w:cols w:space="720"/>
        </w:sectPr>
      </w:pPr>
    </w:p>
    <w:p w:rsidR="006B10DD" w:rsidRDefault="009646EA">
      <w:pPr>
        <w:rPr>
          <w:color w:val="C9211E"/>
          <w:sz w:val="28"/>
          <w:szCs w:val="28"/>
          <w:lang w:val="en-US"/>
        </w:rPr>
      </w:pPr>
      <w:bookmarkStart w:id="2" w:name="_CR4_2_2_2_2"/>
      <w:bookmarkStart w:id="3" w:name="_CR4_2_2_2_3"/>
      <w:bookmarkStart w:id="4" w:name="_CR4_2_3"/>
      <w:bookmarkStart w:id="5" w:name="_CR4_2_3_2_2"/>
      <w:bookmarkStart w:id="6" w:name="_CR4_2_3_2_3"/>
      <w:bookmarkStart w:id="7" w:name="_CR4_2_3_2_4"/>
      <w:bookmarkStart w:id="8" w:name="_CR4_2_3_2_5"/>
      <w:bookmarkStart w:id="9" w:name="_CR4_2_3_3"/>
      <w:bookmarkStart w:id="10" w:name="_CR4_2_3_3_3"/>
      <w:bookmarkStart w:id="11" w:name="_CR4_2_3_3_4"/>
      <w:bookmarkStart w:id="12" w:name="_CR4_2_3_4"/>
      <w:bookmarkStart w:id="13" w:name="_Toc161741906"/>
      <w:bookmarkStart w:id="14" w:name="_CR4_2_3_4_1_1"/>
      <w:bookmarkEnd w:id="2"/>
      <w:bookmarkEnd w:id="3"/>
      <w:bookmarkEnd w:id="4"/>
      <w:bookmarkEnd w:id="5"/>
      <w:bookmarkEnd w:id="6"/>
      <w:bookmarkEnd w:id="7"/>
      <w:bookmarkEnd w:id="8"/>
      <w:bookmarkEnd w:id="9"/>
      <w:bookmarkEnd w:id="10"/>
      <w:bookmarkEnd w:id="11"/>
      <w:bookmarkEnd w:id="12"/>
      <w:r>
        <w:rPr>
          <w:color w:val="C9211E"/>
          <w:sz w:val="28"/>
          <w:szCs w:val="28"/>
          <w:lang w:val="en-US"/>
        </w:rPr>
        <w:lastRenderedPageBreak/>
        <w:t>*********************** START OF CHANGES ************************</w:t>
      </w:r>
    </w:p>
    <w:p w:rsidR="006B10DD" w:rsidRDefault="009646EA">
      <w:pPr>
        <w:pStyle w:val="berschrift6"/>
      </w:pPr>
      <w:r>
        <w:t>4.2.3.4.1.1</w:t>
      </w:r>
      <w:r>
        <w:tab/>
        <w:t>Successful authentication and authorization of system functions</w:t>
      </w:r>
      <w:bookmarkEnd w:id="13"/>
      <w:bookmarkEnd w:id="14"/>
    </w:p>
    <w:p w:rsidR="006B10DD" w:rsidRDefault="009646EA">
      <w:pPr>
        <w:rPr>
          <w:i/>
          <w:lang w:eastAsia="ja-JP"/>
        </w:rPr>
      </w:pPr>
      <w:r>
        <w:rPr>
          <w:i/>
          <w:lang w:eastAsia="ja-JP"/>
        </w:rPr>
        <w:t>Requirement</w:t>
      </w:r>
      <w:r>
        <w:rPr>
          <w:i/>
          <w:lang w:eastAsia="ja-JP"/>
        </w:rPr>
        <w:t xml:space="preserve"> Name: </w:t>
      </w:r>
      <w:r>
        <w:rPr>
          <w:iCs/>
          <w:lang w:eastAsia="ja-JP"/>
        </w:rPr>
        <w:t>Authentication and authorization for</w:t>
      </w:r>
      <w:r>
        <w:rPr>
          <w:i/>
          <w:lang w:eastAsia="ja-JP"/>
        </w:rPr>
        <w:t xml:space="preserve"> </w:t>
      </w:r>
      <w:r>
        <w:rPr>
          <w:lang w:eastAsia="ja-JP"/>
        </w:rPr>
        <w:t xml:space="preserve">System functions </w:t>
      </w:r>
    </w:p>
    <w:p w:rsidR="006B10DD" w:rsidRDefault="009646EA">
      <w:pPr>
        <w:rPr>
          <w:i/>
          <w:lang w:eastAsia="ja-JP"/>
        </w:rPr>
      </w:pPr>
      <w:r>
        <w:rPr>
          <w:i/>
          <w:lang w:eastAsia="ja-JP"/>
        </w:rPr>
        <w:t>Requirement Reference: In accordance with industry best practice</w:t>
      </w:r>
    </w:p>
    <w:p w:rsidR="006B10DD" w:rsidRDefault="009646EA">
      <w:pPr>
        <w:rPr>
          <w:lang w:eastAsia="ja-JP"/>
        </w:rPr>
      </w:pPr>
      <w:r>
        <w:rPr>
          <w:i/>
          <w:lang w:eastAsia="ja-JP"/>
        </w:rPr>
        <w:t>Requirement Description</w:t>
      </w:r>
      <w:r>
        <w:rPr>
          <w:lang w:eastAsia="ja-JP"/>
        </w:rPr>
        <w:t>:</w:t>
      </w:r>
    </w:p>
    <w:p w:rsidR="006B10DD" w:rsidRDefault="009646EA">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w:t>
      </w:r>
      <w:r>
        <w:t xml:space="preserve">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w:t>
      </w:r>
      <w:r>
        <w:t>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w:t>
      </w:r>
      <w:r>
        <w:rPr>
          <w:spacing w:val="1"/>
        </w:rPr>
        <w:t>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rsidR="006B10DD" w:rsidRDefault="009646EA">
      <w:pPr>
        <w:rPr>
          <w:i/>
          <w:lang w:eastAsia="ja-JP"/>
        </w:rPr>
      </w:pPr>
      <w:r>
        <w:rPr>
          <w:i/>
          <w:lang w:eastAsia="ja-JP"/>
        </w:rPr>
        <w:t xml:space="preserve">Threat References: </w:t>
      </w:r>
      <w:r>
        <w:rPr>
          <w:iCs/>
          <w:lang w:eastAsia="ja-JP"/>
        </w:rPr>
        <w:t>TR 33.926 [4]</w:t>
      </w:r>
      <w:r>
        <w:rPr>
          <w:rFonts w:eastAsia="SimSun" w:hint="eastAsia"/>
          <w:iCs/>
          <w:lang w:val="en-US" w:eastAsia="zh-CN"/>
        </w:rPr>
        <w:t xml:space="preserve">, clause 5.3.6, </w:t>
      </w:r>
      <w:r>
        <w:t>Information disclosure</w:t>
      </w:r>
    </w:p>
    <w:p w:rsidR="006B10DD" w:rsidRDefault="009646EA">
      <w:pPr>
        <w:rPr>
          <w:lang w:eastAsia="ja-JP"/>
        </w:rPr>
      </w:pPr>
      <w:r>
        <w:rPr>
          <w:i/>
          <w:lang w:eastAsia="ja-JP"/>
        </w:rPr>
        <w:t>Test case</w:t>
      </w:r>
      <w:r>
        <w:rPr>
          <w:lang w:eastAsia="ja-JP"/>
        </w:rPr>
        <w:t xml:space="preserve">: </w:t>
      </w:r>
    </w:p>
    <w:p w:rsidR="006B10DD" w:rsidRDefault="009646EA">
      <w:r>
        <w:rPr>
          <w:b/>
        </w:rPr>
        <w:t>Test Name</w:t>
      </w:r>
      <w:r>
        <w:t>: TC_</w:t>
      </w:r>
      <w:r>
        <w:rPr>
          <w:rFonts w:hint="eastAsia"/>
          <w:lang w:eastAsia="zh-CN"/>
        </w:rPr>
        <w:t>SYS</w:t>
      </w:r>
      <w:r>
        <w:t>_</w:t>
      </w:r>
      <w:r>
        <w:rPr>
          <w:rFonts w:hint="eastAsia"/>
          <w:lang w:eastAsia="zh-CN"/>
        </w:rPr>
        <w:t>FUN_USAGE</w:t>
      </w:r>
    </w:p>
    <w:p w:rsidR="006B10DD" w:rsidRDefault="009646EA">
      <w:pPr>
        <w:keepNext/>
        <w:keepLines/>
        <w:spacing w:before="180"/>
        <w:rPr>
          <w:b/>
          <w:lang w:eastAsia="zh-CN"/>
        </w:rPr>
      </w:pPr>
      <w:r>
        <w:rPr>
          <w:b/>
          <w:lang w:eastAsia="zh-CN"/>
        </w:rPr>
        <w:t>Purpose:</w:t>
      </w:r>
    </w:p>
    <w:p w:rsidR="006B10DD" w:rsidRDefault="009646EA">
      <w:r>
        <w:t xml:space="preserve">To ensure that </w:t>
      </w:r>
      <w:r>
        <w:rPr>
          <w:rFonts w:hint="eastAsia"/>
          <w:lang w:eastAsia="zh-CN"/>
        </w:rPr>
        <w:t>system functions shall not be used without successful authentication and authorization</w:t>
      </w:r>
      <w:r>
        <w: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rPr>
          <w:b/>
          <w:lang w:eastAsia="zh-CN"/>
        </w:rPr>
      </w:pPr>
      <w:r>
        <w:rPr>
          <w:b/>
          <w:lang w:eastAsia="zh-CN"/>
        </w:rPr>
        <w:t>Pre-Conditions:</w:t>
      </w:r>
    </w:p>
    <w:p w:rsidR="006B10DD" w:rsidRDefault="009646EA">
      <w:pPr>
        <w:pStyle w:val="B1"/>
        <w:ind w:left="284"/>
        <w:rPr>
          <w:lang w:eastAsia="zh-CN"/>
        </w:rPr>
      </w:pPr>
      <w:r>
        <w:rPr>
          <w:lang w:eastAsia="zh-CN"/>
        </w:rPr>
        <w:t>1. The vendor shall supply the list of system functions which include network services, local access via a management con</w:t>
      </w:r>
      <w:r>
        <w:rPr>
          <w:lang w:eastAsia="zh-CN"/>
        </w:rPr>
        <w:t>sole, local usage of operating system and applications.</w:t>
      </w:r>
    </w:p>
    <w:p w:rsidR="006B10DD" w:rsidRDefault="009646EA">
      <w:pPr>
        <w:pStyle w:val="B1"/>
        <w:ind w:left="284"/>
        <w:rPr>
          <w:lang w:eastAsia="zh-CN"/>
        </w:rPr>
      </w:pPr>
      <w:r>
        <w:rPr>
          <w:lang w:eastAsia="zh-CN"/>
        </w:rPr>
        <w:t>2. The vendor shall supply the list of access entries for system functions.</w:t>
      </w:r>
    </w:p>
    <w:p w:rsidR="006B10DD" w:rsidRDefault="009646EA">
      <w:pPr>
        <w:keepNext/>
        <w:keepLines/>
        <w:spacing w:before="180"/>
        <w:rPr>
          <w:b/>
          <w:lang w:eastAsia="zh-CN"/>
        </w:rPr>
      </w:pPr>
      <w:r>
        <w:rPr>
          <w:b/>
          <w:lang w:eastAsia="zh-CN"/>
        </w:rPr>
        <w:t>Execution Steps</w:t>
      </w:r>
    </w:p>
    <w:p w:rsidR="006B10DD" w:rsidRDefault="009646EA">
      <w:r>
        <w:t>The tester is required to execute the following steps:</w:t>
      </w:r>
    </w:p>
    <w:p w:rsidR="006B10DD" w:rsidRDefault="009646EA">
      <w:pPr>
        <w:pStyle w:val="B1"/>
      </w:pPr>
      <w:r>
        <w:t>1.</w:t>
      </w:r>
      <w:r>
        <w:tab/>
        <w:t>The tester verifies that the access entries to use</w:t>
      </w:r>
      <w:r>
        <w:t xml:space="preserv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The tester also verifies that the access entries to use system functions require authorization via an </w:t>
      </w:r>
      <w:r>
        <w:t xml:space="preserve">access control mechanism (e.g. </w:t>
      </w:r>
      <w:proofErr w:type="gramStart"/>
      <w:r>
        <w:t>Discretionary</w:t>
      </w:r>
      <w:proofErr w:type="gramEnd"/>
      <w:r>
        <w:t xml:space="preserve"> access control/Ownership/Capabilities or Mandatory access control). This applies to both system functions that are locally accessible and those that are remotely accessible via a network interface.</w:t>
      </w:r>
    </w:p>
    <w:p w:rsidR="006B10DD" w:rsidRDefault="009646EA">
      <w:pPr>
        <w:keepNext/>
        <w:keepLines/>
        <w:spacing w:before="180"/>
        <w:rPr>
          <w:b/>
          <w:lang w:eastAsia="zh-CN"/>
        </w:rPr>
      </w:pPr>
      <w:r>
        <w:rPr>
          <w:b/>
          <w:lang w:eastAsia="zh-CN"/>
        </w:rPr>
        <w:t>Expected Resu</w:t>
      </w:r>
      <w:r>
        <w:rPr>
          <w:b/>
          <w:lang w:eastAsia="zh-CN"/>
        </w:rPr>
        <w:t>lts:</w:t>
      </w:r>
    </w:p>
    <w:p w:rsidR="006B10DD" w:rsidRDefault="009646EA">
      <w:pPr>
        <w:pStyle w:val="B1"/>
        <w:ind w:left="284"/>
        <w:rPr>
          <w:lang w:eastAsia="zh-CN"/>
        </w:rPr>
      </w:pPr>
      <w:r>
        <w:rPr>
          <w:lang w:eastAsia="zh-CN"/>
        </w:rPr>
        <w:t>1.</w:t>
      </w:r>
      <w:r>
        <w:rPr>
          <w:lang w:eastAsia="zh-CN"/>
        </w:rPr>
        <w:tab/>
        <w:t>The network product does not allow access to any</w:t>
      </w:r>
      <w:r>
        <w:rPr>
          <w:rFonts w:hint="eastAsia"/>
          <w:lang w:eastAsia="zh-CN"/>
        </w:rPr>
        <w:t xml:space="preserve"> </w:t>
      </w:r>
      <w:r>
        <w:rPr>
          <w:lang w:eastAsia="zh-CN"/>
        </w:rPr>
        <w:t xml:space="preserve">system function provided by the vendor without </w:t>
      </w:r>
      <w:bookmarkStart w:id="15" w:name="OLE_LINK37"/>
      <w:bookmarkStart w:id="16" w:name="OLE_LINK42"/>
      <w:r>
        <w:rPr>
          <w:lang w:eastAsia="zh-CN"/>
        </w:rPr>
        <w:t>a</w:t>
      </w:r>
      <w:r>
        <w:rPr>
          <w:rFonts w:hint="eastAsia"/>
          <w:lang w:eastAsia="zh-CN"/>
        </w:rPr>
        <w:t xml:space="preserve"> </w:t>
      </w:r>
      <w:r>
        <w:rPr>
          <w:lang w:eastAsia="zh-CN"/>
        </w:rPr>
        <w:t>successful user authentication</w:t>
      </w:r>
      <w:bookmarkEnd w:id="15"/>
      <w:bookmarkEnd w:id="16"/>
      <w:r>
        <w:rPr>
          <w:lang w:eastAsia="zh-CN"/>
        </w:rPr>
        <w:t xml:space="preserve"> and authorization. </w:t>
      </w:r>
    </w:p>
    <w:p w:rsidR="006B10DD" w:rsidRDefault="009646EA">
      <w:pPr>
        <w:keepNext/>
        <w:keepLines/>
        <w:spacing w:before="180"/>
        <w:rPr>
          <w:b/>
          <w:lang w:eastAsia="zh-CN"/>
        </w:rPr>
      </w:pPr>
      <w:r>
        <w:rPr>
          <w:b/>
          <w:lang w:eastAsia="zh-CN"/>
        </w:rPr>
        <w:t>Expected format of evidence:</w:t>
      </w:r>
      <w:r>
        <w:rPr>
          <w:rFonts w:hint="eastAsia"/>
          <w:b/>
          <w:lang w:eastAsia="zh-CN"/>
        </w:rPr>
        <w:t xml:space="preserve"> </w:t>
      </w:r>
    </w:p>
    <w:p w:rsidR="006B10DD" w:rsidRDefault="009646EA">
      <w:pPr>
        <w:rPr>
          <w:del w:id="17" w:author="Ben Lorenz" w:date="2024-08-12T09:10:00Z"/>
        </w:rPr>
      </w:pPr>
      <w:del w:id="18" w:author="Ben Lorenz" w:date="2024-08-12T09:10:00Z">
        <w:r>
          <w:delText>A testing report provided by the testing agency which will consist of the following information:</w:delText>
        </w:r>
      </w:del>
    </w:p>
    <w:p w:rsidR="006B10DD" w:rsidRDefault="009646EA">
      <w:pPr>
        <w:pStyle w:val="B1"/>
      </w:pPr>
      <w:r>
        <w:t xml:space="preserve">- </w:t>
      </w:r>
      <w:r>
        <w:tab/>
        <w:t>Description of executed tests and commands</w:t>
      </w:r>
    </w:p>
    <w:p w:rsidR="006B10DD" w:rsidRDefault="009646EA">
      <w:pPr>
        <w:pStyle w:val="B1"/>
      </w:pPr>
      <w:r>
        <w:t xml:space="preserve">- </w:t>
      </w:r>
      <w:r>
        <w:tab/>
        <w:t>Relevant output (e.g. Screenshot)</w:t>
      </w:r>
    </w:p>
    <w:p w:rsidR="006B10DD" w:rsidRDefault="009646EA">
      <w:pPr>
        <w:pStyle w:val="B1"/>
        <w:rPr>
          <w:del w:id="19" w:author="Ben Lorenz" w:date="2024-08-12T09:10:00Z"/>
        </w:rPr>
      </w:pPr>
      <w:del w:id="20" w:author="Ben Lorenz" w:date="2024-08-12T09:10:00Z">
        <w:r>
          <w:delText xml:space="preserve">- </w:delText>
        </w:r>
        <w:r>
          <w:tab/>
          <w:delText>Test result (Passed or not)</w:delText>
        </w:r>
      </w:del>
    </w:p>
    <w:p w:rsidR="006B10DD" w:rsidRDefault="006B10DD">
      <w:pPr>
        <w:rPr>
          <w:color w:val="C9211E"/>
          <w:sz w:val="28"/>
          <w:szCs w:val="28"/>
          <w:lang w:val="en-US"/>
        </w:rPr>
      </w:pPr>
      <w:bookmarkStart w:id="21" w:name="_CR4_2_3_4_2"/>
      <w:bookmarkStart w:id="22" w:name="_CR4_2_3_4_2_1"/>
      <w:bookmarkStart w:id="23" w:name="_CR4_2_3_4_4_1"/>
      <w:bookmarkEnd w:id="21"/>
      <w:bookmarkEnd w:id="22"/>
    </w:p>
    <w:p w:rsidR="006B10DD" w:rsidRDefault="009646EA">
      <w:pPr>
        <w:rPr>
          <w:color w:val="C9211E"/>
          <w:sz w:val="28"/>
          <w:szCs w:val="28"/>
          <w:lang w:val="en-US"/>
        </w:rPr>
      </w:pPr>
      <w:r>
        <w:rPr>
          <w:color w:val="C9211E"/>
          <w:sz w:val="28"/>
          <w:szCs w:val="28"/>
          <w:lang w:val="en-US"/>
        </w:rPr>
        <w:t>*********************** NEXT CHANGE ********</w:t>
      </w:r>
      <w:r>
        <w:rPr>
          <w:color w:val="C9211E"/>
          <w:sz w:val="28"/>
          <w:szCs w:val="28"/>
          <w:lang w:val="en-US"/>
        </w:rPr>
        <w:t>****************</w:t>
      </w:r>
    </w:p>
    <w:p w:rsidR="006B10DD" w:rsidRDefault="009646EA">
      <w:pPr>
        <w:pStyle w:val="H6"/>
        <w:rPr>
          <w:i/>
        </w:rPr>
      </w:pPr>
      <w:r>
        <w:lastRenderedPageBreak/>
        <w:t>4.2.3.4.4.1</w:t>
      </w:r>
      <w:r>
        <w:tab/>
        <w:t>Network Product</w:t>
      </w:r>
      <w:r>
        <w:rPr>
          <w:rFonts w:hint="eastAsia"/>
        </w:rPr>
        <w:t xml:space="preserve"> </w:t>
      </w:r>
      <w:r>
        <w:t>Management and Maintenance interfaces</w:t>
      </w:r>
      <w:r>
        <w:rPr>
          <w:rFonts w:hint="eastAsia"/>
        </w:rPr>
        <w:t xml:space="preserve"> </w:t>
      </w:r>
      <w:bookmarkEnd w:id="23"/>
    </w:p>
    <w:p w:rsidR="006B10DD" w:rsidRDefault="009646EA">
      <w:pPr>
        <w:rPr>
          <w:i/>
        </w:rPr>
      </w:pPr>
      <w:r>
        <w:rPr>
          <w:i/>
        </w:rPr>
        <w:t>Requirement Name:</w:t>
      </w:r>
      <w:r>
        <w:rPr>
          <w:rFonts w:ascii="Arial" w:hAnsi="Arial" w:cs="Arial"/>
        </w:rPr>
        <w:t xml:space="preserve"> </w:t>
      </w:r>
      <w:r>
        <w:t>Network Product</w:t>
      </w:r>
      <w:r>
        <w:rPr>
          <w:rFonts w:hint="eastAsia"/>
        </w:rPr>
        <w:t xml:space="preserve"> </w:t>
      </w:r>
      <w:r>
        <w:t>Management and Maintenance interfaces</w:t>
      </w:r>
      <w:r>
        <w:rPr>
          <w:rFonts w:hint="eastAsia"/>
        </w:rPr>
        <w:t xml:space="preserve"> </w:t>
      </w:r>
    </w:p>
    <w:p w:rsidR="006B10DD" w:rsidRDefault="009646EA">
      <w:pPr>
        <w:rPr>
          <w:i/>
        </w:rPr>
      </w:pPr>
      <w:r>
        <w:rPr>
          <w:i/>
        </w:rPr>
        <w:t xml:space="preserve">Requirement Reference: </w:t>
      </w:r>
      <w:r>
        <w:rPr>
          <w:iCs/>
        </w:rPr>
        <w:t>In accordance with industry best practice</w:t>
      </w:r>
    </w:p>
    <w:p w:rsidR="006B10DD" w:rsidRDefault="009646EA">
      <w:r>
        <w:rPr>
          <w:i/>
        </w:rPr>
        <w:t>Requirement Description:</w:t>
      </w:r>
      <w:r>
        <w:rPr>
          <w:rFonts w:ascii="Arial" w:hAnsi="Arial" w:cs="Arial"/>
        </w:rPr>
        <w:t xml:space="preserve"> </w:t>
      </w:r>
      <w:r>
        <w:t>The netwo</w:t>
      </w:r>
      <w:r>
        <w:t>rk product management shall support mutual authentication mechanisms, the mutual authentication mechanism can rely on the protocol used for the interface itself or other means.</w:t>
      </w:r>
    </w:p>
    <w:p w:rsidR="006B10DD" w:rsidRDefault="009646EA">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5.3.8.6, Insecure Network Services</w:t>
      </w:r>
    </w:p>
    <w:p w:rsidR="006B10DD" w:rsidRDefault="009646EA">
      <w:pPr>
        <w:keepNext/>
        <w:keepLines/>
        <w:spacing w:before="120"/>
      </w:pPr>
      <w:r>
        <w:rPr>
          <w:i/>
        </w:rPr>
        <w:t>Test case</w:t>
      </w:r>
      <w:r>
        <w:t xml:space="preserve">: </w:t>
      </w:r>
    </w:p>
    <w:p w:rsidR="006B10DD" w:rsidRDefault="009646EA">
      <w:pPr>
        <w:keepNext/>
        <w:keepLines/>
        <w:spacing w:before="120"/>
        <w:rPr>
          <w:lang w:eastAsia="ja-JP"/>
        </w:rPr>
      </w:pPr>
      <w:r>
        <w:rPr>
          <w:lang w:eastAsia="ja-JP"/>
        </w:rPr>
        <w:t>Test Name: TC_MUTUAL_AUTHENTICATION-ON_NETWORK_PRODUCT_MANAGEMENT_PROTOCOLS</w:t>
      </w:r>
    </w:p>
    <w:p w:rsidR="006B10DD" w:rsidRDefault="009646EA">
      <w:pPr>
        <w:keepNext/>
        <w:keepLines/>
        <w:spacing w:before="120"/>
        <w:rPr>
          <w:lang w:eastAsia="ja-JP"/>
        </w:rPr>
      </w:pPr>
      <w:r>
        <w:rPr>
          <w:lang w:eastAsia="ja-JP"/>
        </w:rPr>
        <w:t xml:space="preserve">Purpose: </w:t>
      </w:r>
    </w:p>
    <w:p w:rsidR="006B10DD" w:rsidRDefault="009646EA">
      <w:pPr>
        <w:keepNext/>
        <w:keepLines/>
        <w:spacing w:before="120"/>
        <w:rPr>
          <w:lang w:eastAsia="ja-JP"/>
        </w:rPr>
      </w:pPr>
      <w:r>
        <w:rPr>
          <w:lang w:eastAsia="ja-JP"/>
        </w:rPr>
        <w:t>Verify that:</w:t>
      </w:r>
    </w:p>
    <w:p w:rsidR="006B10DD" w:rsidRDefault="009646EA">
      <w:pPr>
        <w:keepNext/>
        <w:keepLines/>
        <w:spacing w:before="120"/>
        <w:rPr>
          <w:lang w:eastAsia="ja-JP"/>
        </w:rPr>
      </w:pPr>
      <w:r>
        <w:rPr>
          <w:lang w:eastAsia="ja-JP"/>
        </w:rPr>
        <w:t>There is mutual authentication of entities for management interfaces on the network product.</w:t>
      </w:r>
    </w:p>
    <w:p w:rsidR="006B10DD" w:rsidRDefault="009646EA">
      <w:pPr>
        <w:keepNext/>
        <w:keepLines/>
        <w:spacing w:before="180"/>
        <w:rPr>
          <w:b/>
          <w:lang w:eastAsia="zh-CN"/>
        </w:rPr>
      </w:pPr>
      <w:r>
        <w:rPr>
          <w:b/>
          <w:lang w:eastAsia="zh-CN"/>
        </w:rPr>
        <w:t>Procedure and execution steps:</w:t>
      </w:r>
    </w:p>
    <w:p w:rsidR="006B10DD" w:rsidRDefault="009646EA">
      <w:pPr>
        <w:rPr>
          <w:lang w:eastAsia="ja-JP"/>
        </w:rPr>
      </w:pPr>
      <w:r>
        <w:rPr>
          <w:rFonts w:hint="eastAsia"/>
          <w:b/>
          <w:lang w:eastAsia="zh-CN"/>
        </w:rPr>
        <w:t>Pre-conditions:</w:t>
      </w:r>
      <w:r>
        <w:rPr>
          <w:b/>
          <w:lang w:eastAsia="zh-CN"/>
        </w:rPr>
        <w:t xml:space="preserve"> </w:t>
      </w:r>
      <w:r>
        <w:rPr>
          <w:lang w:eastAsia="zh-CN"/>
        </w:rPr>
        <w:t>Documentation that lists each</w:t>
      </w:r>
      <w:r>
        <w:t xml:space="preserve"> of the management protocols and describes the authentication mechanism used for each one.</w:t>
      </w:r>
      <w:r>
        <w:rPr>
          <w:lang w:eastAsia="ja-JP"/>
        </w:rPr>
        <w:t xml:space="preserve"> </w:t>
      </w:r>
    </w:p>
    <w:p w:rsidR="006B10DD" w:rsidRDefault="009646EA">
      <w:pPr>
        <w:rPr>
          <w:b/>
        </w:rPr>
      </w:pPr>
      <w:r>
        <w:rPr>
          <w:b/>
        </w:rPr>
        <w:t>Execution Steps</w:t>
      </w:r>
    </w:p>
    <w:p w:rsidR="006B10DD" w:rsidRDefault="009646EA">
      <w:pPr>
        <w:pStyle w:val="B1"/>
        <w:rPr>
          <w:lang w:eastAsia="zh-CN"/>
        </w:rPr>
      </w:pPr>
      <w:r>
        <w:rPr>
          <w:lang w:eastAsia="zh-CN"/>
        </w:rPr>
        <w:t>1.</w:t>
      </w:r>
      <w:r>
        <w:rPr>
          <w:lang w:eastAsia="zh-CN"/>
        </w:rPr>
        <w:tab/>
        <w:t>T</w:t>
      </w:r>
      <w:r>
        <w:rPr>
          <w:rFonts w:hint="eastAsia"/>
          <w:lang w:eastAsia="zh-CN"/>
        </w:rPr>
        <w:t>he tester check</w:t>
      </w:r>
      <w:r>
        <w:rPr>
          <w:lang w:eastAsia="zh-CN"/>
        </w:rPr>
        <w:t>s that the</w:t>
      </w:r>
      <w:r>
        <w:rPr>
          <w:rFonts w:hint="eastAsia"/>
          <w:lang w:eastAsia="zh-CN"/>
        </w:rPr>
        <w:t xml:space="preserve"> authentication </w:t>
      </w:r>
      <w:r>
        <w:rPr>
          <w:lang w:eastAsia="zh-CN"/>
        </w:rPr>
        <w:t>mechanisms</w:t>
      </w:r>
      <w:r>
        <w:rPr>
          <w:rFonts w:hint="eastAsia"/>
          <w:lang w:eastAsia="zh-CN"/>
        </w:rPr>
        <w:t xml:space="preserve"> </w:t>
      </w:r>
      <w:r>
        <w:rPr>
          <w:lang w:eastAsia="zh-CN"/>
        </w:rPr>
        <w:t>have been configured</w:t>
      </w:r>
      <w:r>
        <w:rPr>
          <w:rFonts w:hint="eastAsia"/>
          <w:lang w:eastAsia="zh-CN"/>
        </w:rPr>
        <w:t xml:space="preserve"> on </w:t>
      </w:r>
      <w:r>
        <w:rPr>
          <w:lang w:eastAsia="zh-CN"/>
        </w:rPr>
        <w:t>the network product.</w:t>
      </w:r>
    </w:p>
    <w:p w:rsidR="006B10DD" w:rsidRDefault="009646EA">
      <w:pPr>
        <w:pStyle w:val="B1"/>
        <w:rPr>
          <w:lang w:eastAsia="zh-CN"/>
        </w:rPr>
      </w:pPr>
      <w:r>
        <w:rPr>
          <w:lang w:eastAsia="zh-CN"/>
        </w:rPr>
        <w:t>2.</w:t>
      </w:r>
      <w:r>
        <w:rPr>
          <w:lang w:eastAsia="zh-CN"/>
        </w:rPr>
        <w:tab/>
      </w:r>
      <w:r>
        <w:rPr>
          <w:rFonts w:hint="eastAsia"/>
          <w:lang w:eastAsia="zh-CN"/>
        </w:rPr>
        <w:t>The tester trig</w:t>
      </w:r>
      <w:r>
        <w:rPr>
          <w:rFonts w:hint="eastAsia"/>
          <w:lang w:eastAsia="zh-CN"/>
        </w:rPr>
        <w:t xml:space="preserve">gers communication between </w:t>
      </w:r>
      <w:r>
        <w:rPr>
          <w:lang w:eastAsia="zh-CN"/>
        </w:rPr>
        <w:t>network product</w:t>
      </w:r>
      <w:r>
        <w:rPr>
          <w:rFonts w:hint="eastAsia"/>
          <w:lang w:eastAsia="zh-CN"/>
        </w:rPr>
        <w:t xml:space="preserve"> and </w:t>
      </w:r>
      <w:r>
        <w:rPr>
          <w:lang w:eastAsia="zh-CN"/>
        </w:rPr>
        <w:t xml:space="preserve">a test </w:t>
      </w:r>
      <w:r>
        <w:rPr>
          <w:rFonts w:hint="eastAsia"/>
          <w:lang w:eastAsia="zh-CN"/>
        </w:rPr>
        <w:t xml:space="preserve">entity </w:t>
      </w:r>
      <w:r>
        <w:rPr>
          <w:lang w:eastAsia="zh-CN"/>
        </w:rPr>
        <w:t>that has a legitimate authentication credential.</w:t>
      </w:r>
    </w:p>
    <w:p w:rsidR="006B10DD" w:rsidRDefault="009646EA">
      <w:pPr>
        <w:pStyle w:val="B1"/>
        <w:rPr>
          <w:lang w:eastAsia="zh-CN"/>
        </w:rPr>
      </w:pPr>
      <w:r>
        <w:rPr>
          <w:lang w:eastAsia="zh-CN"/>
        </w:rPr>
        <w:t>3.</w:t>
      </w:r>
      <w:r>
        <w:rPr>
          <w:lang w:eastAsia="zh-CN"/>
        </w:rPr>
        <w:tab/>
      </w:r>
      <w:r>
        <w:rPr>
          <w:rFonts w:hint="eastAsia"/>
          <w:lang w:eastAsia="zh-CN"/>
        </w:rPr>
        <w:t xml:space="preserve">Then, the tester triggers communication between </w:t>
      </w:r>
      <w:r>
        <w:rPr>
          <w:lang w:eastAsia="zh-CN"/>
        </w:rPr>
        <w:t xml:space="preserve">network product </w:t>
      </w:r>
      <w:r>
        <w:rPr>
          <w:rFonts w:hint="eastAsia"/>
          <w:lang w:eastAsia="zh-CN"/>
        </w:rPr>
        <w:t xml:space="preserve">and </w:t>
      </w:r>
      <w:r>
        <w:rPr>
          <w:lang w:eastAsia="zh-CN"/>
        </w:rPr>
        <w:t xml:space="preserve">a test entity that doesn't have a legitimate authentication credential. </w:t>
      </w:r>
    </w:p>
    <w:p w:rsidR="006B10DD" w:rsidRDefault="009646EA">
      <w:pPr>
        <w:rPr>
          <w:b/>
          <w:lang w:eastAsia="zh-CN"/>
        </w:rPr>
      </w:pPr>
      <w:r>
        <w:rPr>
          <w:rFonts w:hint="eastAsia"/>
          <w:b/>
          <w:lang w:eastAsia="zh-CN"/>
        </w:rPr>
        <w:t>Ex</w:t>
      </w:r>
      <w:r>
        <w:rPr>
          <w:rFonts w:hint="eastAsia"/>
          <w:b/>
          <w:lang w:eastAsia="zh-CN"/>
        </w:rPr>
        <w:t>pected results:</w:t>
      </w:r>
    </w:p>
    <w:p w:rsidR="006B10DD" w:rsidRDefault="009646EA">
      <w:pPr>
        <w:pStyle w:val="B1"/>
        <w:rPr>
          <w:lang w:eastAsia="zh-CN"/>
        </w:rPr>
      </w:pPr>
      <w:r>
        <w:rPr>
          <w:lang w:eastAsia="zh-CN"/>
        </w:rPr>
        <w:t>-</w:t>
      </w:r>
      <w:r>
        <w:rPr>
          <w:lang w:eastAsia="zh-CN"/>
        </w:rPr>
        <w:tab/>
        <w:t>Mutual authentication is successful and c</w:t>
      </w:r>
      <w:r>
        <w:rPr>
          <w:rFonts w:hint="eastAsia"/>
          <w:lang w:eastAsia="zh-CN"/>
        </w:rPr>
        <w:t xml:space="preserve">ommunication between </w:t>
      </w:r>
      <w:r>
        <w:rPr>
          <w:lang w:eastAsia="zh-CN"/>
        </w:rPr>
        <w:t>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correct credentials</w:t>
      </w:r>
      <w:r>
        <w:rPr>
          <w:lang w:val="en-US" w:eastAsia="zh-CN"/>
        </w:rPr>
        <w:t xml:space="preserve"> can be established</w:t>
      </w:r>
      <w:r>
        <w:rPr>
          <w:rFonts w:hint="eastAsia"/>
          <w:lang w:eastAsia="zh-CN"/>
        </w:rPr>
        <w:t>.</w:t>
      </w:r>
    </w:p>
    <w:p w:rsidR="006B10DD" w:rsidRDefault="009646EA">
      <w:pPr>
        <w:pStyle w:val="B1"/>
        <w:rPr>
          <w:lang w:eastAsia="zh-CN"/>
        </w:rPr>
      </w:pPr>
      <w:r>
        <w:rPr>
          <w:lang w:eastAsia="zh-CN"/>
        </w:rPr>
        <w:t>-</w:t>
      </w:r>
      <w:r>
        <w:rPr>
          <w:lang w:eastAsia="zh-CN"/>
        </w:rPr>
        <w:tab/>
        <w:t>Mutual authentication fails and c</w:t>
      </w:r>
      <w:r>
        <w:rPr>
          <w:rFonts w:hint="eastAsia"/>
          <w:lang w:eastAsia="zh-CN"/>
        </w:rPr>
        <w:t xml:space="preserve">ommunication between </w:t>
      </w:r>
      <w:r>
        <w:rPr>
          <w:lang w:eastAsia="zh-CN"/>
        </w:rPr>
        <w:t>the 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inco</w:t>
      </w:r>
      <w:r>
        <w:rPr>
          <w:lang w:eastAsia="zh-CN"/>
        </w:rPr>
        <w:t>rrect credentials</w:t>
      </w:r>
      <w:r>
        <w:rPr>
          <w:rFonts w:hint="eastAsia"/>
          <w:lang w:eastAsia="zh-CN"/>
        </w:rPr>
        <w:t xml:space="preserve"> cannot be established.</w:t>
      </w:r>
    </w:p>
    <w:p w:rsidR="006B10DD" w:rsidRDefault="009646EA">
      <w:pPr>
        <w:rPr>
          <w:b/>
          <w:lang w:eastAsia="zh-CN"/>
        </w:rPr>
      </w:pPr>
      <w:r>
        <w:rPr>
          <w:b/>
          <w:lang w:eastAsia="zh-CN"/>
        </w:rPr>
        <w:t>Expected format of evidence:</w:t>
      </w:r>
    </w:p>
    <w:p w:rsidR="006B10DD" w:rsidRDefault="009646EA">
      <w:pPr>
        <w:keepNext/>
        <w:keepLines/>
        <w:spacing w:before="180"/>
        <w:contextualSpacing/>
        <w:rPr>
          <w:del w:id="24" w:author="Ben Lorenz" w:date="2024-08-12T09:21:00Z"/>
          <w:lang w:eastAsia="zh-CN"/>
        </w:rPr>
      </w:pPr>
      <w:ins w:id="25" w:author="Ben Lorenz" w:date="2024-08-12T09:22:00Z">
        <w:r>
          <w:rPr>
            <w:lang w:eastAsia="zh-CN"/>
          </w:rPr>
          <w:t xml:space="preserve">Evidence containing </w:t>
        </w:r>
      </w:ins>
      <w:ins w:id="26" w:author="Ben Lorenz" w:date="2024-08-12T09:25:00Z">
        <w:r>
          <w:rPr>
            <w:lang w:eastAsia="zh-CN"/>
          </w:rPr>
          <w:t>the</w:t>
        </w:r>
      </w:ins>
      <w:ins w:id="27" w:author="bsi" w:date="2024-08-21T07:56:00Z">
        <w:r>
          <w:rPr>
            <w:lang w:eastAsia="zh-CN"/>
          </w:rPr>
          <w:t xml:space="preserve"> </w:t>
        </w:r>
      </w:ins>
      <w:ins w:id="28" w:author="Lorenz, Ben" w:date="2024-08-21T08:42:00Z">
        <w:r>
          <w:rPr>
            <w:lang w:eastAsia="zh-CN"/>
          </w:rPr>
          <w:t>operational results as</w:t>
        </w:r>
      </w:ins>
      <w:ins w:id="29" w:author="Ben Lorenz" w:date="2024-08-12T09:22:00Z">
        <w:r>
          <w:rPr>
            <w:lang w:eastAsia="zh-CN"/>
          </w:rPr>
          <w:t xml:space="preserve">, e.g. screenshots, log files, </w:t>
        </w:r>
      </w:ins>
      <w:ins w:id="30" w:author="Ben Lorenz" w:date="2024-08-12T09:23:00Z">
        <w:r>
          <w:rPr>
            <w:lang w:eastAsia="zh-CN"/>
          </w:rPr>
          <w:t xml:space="preserve">packet captures, </w:t>
        </w:r>
      </w:ins>
      <w:ins w:id="31" w:author="Ben Lorenz" w:date="2024-08-12T09:22:00Z">
        <w:r>
          <w:rPr>
            <w:lang w:eastAsia="zh-CN"/>
          </w:rPr>
          <w:t>error messages.</w:t>
        </w:r>
      </w:ins>
      <w:del w:id="32" w:author="Ben Lorenz" w:date="2024-08-12T09:21:00Z">
        <w:r>
          <w:rPr>
            <w:lang w:eastAsia="zh-CN"/>
          </w:rPr>
          <w:delText>Test result pass/fail recorded by tester.</w:delText>
        </w:r>
      </w:del>
    </w:p>
    <w:p w:rsidR="006B10DD" w:rsidRDefault="006B10DD">
      <w:pPr>
        <w:rPr>
          <w:color w:val="C9211E"/>
          <w:sz w:val="28"/>
          <w:szCs w:val="28"/>
          <w:lang w:val="en-US"/>
        </w:rPr>
      </w:pPr>
      <w:bookmarkStart w:id="33" w:name="_CR4_2_3_4_5"/>
      <w:bookmarkStart w:id="34" w:name="_CR4_2_3_4_6"/>
      <w:bookmarkStart w:id="35" w:name="_CR4_2_3_4_6_1"/>
      <w:bookmarkEnd w:id="33"/>
      <w:bookmarkEnd w:id="34"/>
    </w:p>
    <w:p w:rsidR="006B10DD" w:rsidRDefault="009646EA">
      <w:pPr>
        <w:rPr>
          <w:color w:val="C9211E"/>
          <w:sz w:val="28"/>
          <w:szCs w:val="28"/>
          <w:lang w:val="en-US"/>
        </w:rPr>
      </w:pPr>
      <w:r>
        <w:rPr>
          <w:color w:val="C9211E"/>
          <w:sz w:val="28"/>
          <w:szCs w:val="28"/>
          <w:lang w:val="en-US"/>
        </w:rPr>
        <w:t xml:space="preserve">*********************** NEXT </w:t>
      </w:r>
      <w:r>
        <w:rPr>
          <w:color w:val="C9211E"/>
          <w:sz w:val="28"/>
          <w:szCs w:val="28"/>
          <w:lang w:val="en-US"/>
        </w:rPr>
        <w:t>CHANGE ************************</w:t>
      </w:r>
    </w:p>
    <w:p w:rsidR="006B10DD" w:rsidRDefault="009646EA">
      <w:pPr>
        <w:pStyle w:val="H6"/>
      </w:pPr>
      <w:r>
        <w:t>4.2.3.4.6.1</w:t>
      </w:r>
      <w:r>
        <w:tab/>
        <w:t>Authorization policy</w:t>
      </w:r>
      <w:bookmarkEnd w:id="35"/>
    </w:p>
    <w:p w:rsidR="006B10DD" w:rsidRDefault="009646EA">
      <w:pPr>
        <w:rPr>
          <w:lang w:eastAsia="ja-JP"/>
        </w:rPr>
      </w:pPr>
      <w:r>
        <w:rPr>
          <w:i/>
          <w:lang w:eastAsia="ja-JP"/>
        </w:rPr>
        <w:t>Requirement Name</w:t>
      </w:r>
      <w:r>
        <w:rPr>
          <w:lang w:eastAsia="ja-JP"/>
        </w:rPr>
        <w:t>: Authorization policy</w:t>
      </w:r>
    </w:p>
    <w:p w:rsidR="006B10DD" w:rsidRDefault="009646EA">
      <w:pPr>
        <w:rPr>
          <w:i/>
          <w:lang w:eastAsia="ja-JP"/>
        </w:rPr>
      </w:pPr>
      <w:r>
        <w:rPr>
          <w:i/>
          <w:lang w:eastAsia="ja-JP"/>
        </w:rPr>
        <w:t xml:space="preserve">Requirement Reference: </w:t>
      </w:r>
      <w:r>
        <w:rPr>
          <w:iCs/>
          <w:lang w:eastAsia="ja-JP"/>
        </w:rPr>
        <w:t>In accordance with industry best practice</w:t>
      </w:r>
    </w:p>
    <w:p w:rsidR="006B10DD" w:rsidRDefault="009646EA">
      <w:pPr>
        <w:rPr>
          <w:lang w:eastAsia="ja-JP"/>
        </w:rPr>
      </w:pPr>
      <w:r>
        <w:rPr>
          <w:i/>
          <w:lang w:eastAsia="ja-JP"/>
        </w:rPr>
        <w:t>Requirement Description</w:t>
      </w:r>
      <w:r>
        <w:rPr>
          <w:lang w:eastAsia="ja-JP"/>
        </w:rPr>
        <w:t>:</w:t>
      </w:r>
    </w:p>
    <w:p w:rsidR="006B10DD" w:rsidRDefault="009646EA">
      <w:pPr>
        <w:rPr>
          <w:lang w:eastAsia="zh-CN"/>
        </w:rPr>
      </w:pPr>
      <w:r>
        <w:rPr>
          <w:lang w:eastAsia="zh-CN"/>
        </w:rPr>
        <w:t>The authorizations for accounts and applications shall be redu</w:t>
      </w:r>
      <w:r>
        <w:rPr>
          <w:lang w:eastAsia="zh-CN"/>
        </w:rPr>
        <w:t>ced to the minimum required for the tasks they have to perform.</w:t>
      </w:r>
    </w:p>
    <w:p w:rsidR="006B10DD" w:rsidRDefault="009646EA">
      <w:pPr>
        <w:rPr>
          <w:lang w:eastAsia="zh-CN"/>
        </w:rPr>
      </w:pPr>
      <w:r>
        <w:rPr>
          <w:lang w:eastAsia="zh-CN"/>
        </w:rPr>
        <w:t xml:space="preserve">Authorizations to a system shall be restricted to a level in which a user can only access data and use functions that he needs in the course of his work. Suitable authorizations shall also be </w:t>
      </w:r>
      <w:r>
        <w:rPr>
          <w:lang w:eastAsia="zh-CN"/>
        </w:rPr>
        <w:t>assigned for access to files that are components of the operating system or of applications or that are generated by the same (e.g. configuration and logging files).</w:t>
      </w:r>
    </w:p>
    <w:p w:rsidR="006B10DD" w:rsidRDefault="009646EA">
      <w:pPr>
        <w:rPr>
          <w:lang w:eastAsia="zh-CN"/>
        </w:rPr>
      </w:pPr>
      <w:r>
        <w:rPr>
          <w:lang w:eastAsia="zh-CN"/>
        </w:rPr>
        <w:lastRenderedPageBreak/>
        <w:t>Alongside access to data, execution of applications and components shall also take place w</w:t>
      </w:r>
      <w:r>
        <w:rPr>
          <w:lang w:eastAsia="zh-CN"/>
        </w:rPr>
        <w:t>ith rights that are as low as possible. Applications should not be executed with administrator or system rights.</w:t>
      </w:r>
    </w:p>
    <w:p w:rsidR="006B10DD" w:rsidRDefault="009646EA">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5.3.8.2, Over-Privileged Processes/Services</w:t>
      </w:r>
    </w:p>
    <w:p w:rsidR="006B10DD" w:rsidRDefault="009646EA">
      <w:pPr>
        <w:rPr>
          <w:lang w:eastAsia="ja-JP"/>
        </w:rPr>
      </w:pPr>
      <w:r>
        <w:rPr>
          <w:i/>
          <w:lang w:eastAsia="ja-JP"/>
        </w:rPr>
        <w:t>Test case:</w:t>
      </w:r>
      <w:r>
        <w:rPr>
          <w:lang w:eastAsia="ja-JP"/>
        </w:rPr>
        <w:t xml:space="preserve"> </w:t>
      </w:r>
      <w:r>
        <w:rPr>
          <w:lang w:eastAsia="ja-JP"/>
        </w:rPr>
        <w:t>verify authorization policy is in place and that user access and data access in the system are according to the authorization policy.</w:t>
      </w:r>
    </w:p>
    <w:p w:rsidR="006B10DD" w:rsidRDefault="009646EA">
      <w:pPr>
        <w:rPr>
          <w:b/>
          <w:lang w:eastAsia="ja-JP"/>
        </w:rPr>
      </w:pPr>
      <w:r>
        <w:rPr>
          <w:b/>
          <w:lang w:eastAsia="ja-JP"/>
        </w:rPr>
        <w:t>Procedure and execution steps:</w:t>
      </w:r>
    </w:p>
    <w:p w:rsidR="006B10DD" w:rsidRDefault="009646EA">
      <w:pPr>
        <w:rPr>
          <w:b/>
          <w:lang w:eastAsia="ja-JP"/>
        </w:rPr>
      </w:pPr>
      <w:r>
        <w:rPr>
          <w:b/>
          <w:lang w:eastAsia="ja-JP"/>
        </w:rPr>
        <w:t>Pre-Conditions:</w:t>
      </w:r>
    </w:p>
    <w:p w:rsidR="006B10DD" w:rsidRDefault="009646EA">
      <w:pPr>
        <w:rPr>
          <w:lang w:eastAsia="ja-JP"/>
        </w:rPr>
      </w:pPr>
      <w:r>
        <w:rPr>
          <w:lang w:eastAsia="ja-JP"/>
        </w:rPr>
        <w:t>Documentation describing the authorization policy defined for the system in</w:t>
      </w:r>
      <w:r>
        <w:rPr>
          <w:lang w:eastAsia="ja-JP"/>
        </w:rPr>
        <w:t>cluding details on the lowest access rights assigned to user accounts, access to data, application execution and components.</w:t>
      </w:r>
    </w:p>
    <w:p w:rsidR="006B10DD" w:rsidRDefault="009646EA">
      <w:pPr>
        <w:keepNext/>
        <w:rPr>
          <w:b/>
          <w:lang w:eastAsia="ja-JP"/>
        </w:rPr>
      </w:pPr>
      <w:r>
        <w:rPr>
          <w:b/>
          <w:lang w:eastAsia="ja-JP"/>
        </w:rPr>
        <w:t>Execution Steps:</w:t>
      </w:r>
    </w:p>
    <w:p w:rsidR="006B10DD" w:rsidRDefault="009646EA">
      <w:pPr>
        <w:pStyle w:val="B1"/>
        <w:rPr>
          <w:lang w:eastAsia="ja-JP"/>
        </w:rPr>
      </w:pPr>
      <w:r>
        <w:rPr>
          <w:lang w:eastAsia="ja-JP"/>
        </w:rPr>
        <w:t>1.</w:t>
      </w:r>
      <w:r>
        <w:rPr>
          <w:lang w:eastAsia="ja-JP"/>
        </w:rPr>
        <w:tab/>
        <w:t>Assign access rights (e.g. read only) to user accounts, data files, and applications.</w:t>
      </w:r>
    </w:p>
    <w:p w:rsidR="006B10DD" w:rsidRDefault="009646EA">
      <w:pPr>
        <w:pStyle w:val="B1"/>
        <w:rPr>
          <w:lang w:eastAsia="ja-JP"/>
        </w:rPr>
      </w:pPr>
      <w:r>
        <w:rPr>
          <w:lang w:eastAsia="ja-JP"/>
        </w:rPr>
        <w:t>2.</w:t>
      </w:r>
      <w:r>
        <w:rPr>
          <w:lang w:eastAsia="ja-JP"/>
        </w:rPr>
        <w:tab/>
      </w:r>
      <w:r>
        <w:rPr>
          <w:lang w:eastAsia="ja-JP"/>
        </w:rPr>
        <w:t xml:space="preserve">Operations, that are allowed as per authorization policy (as defined in the network product documentation), are attempted via the different user accounts, data files, and applications. </w:t>
      </w:r>
    </w:p>
    <w:p w:rsidR="006B10DD" w:rsidRDefault="009646EA">
      <w:pPr>
        <w:rPr>
          <w:b/>
          <w:lang w:eastAsia="ja-JP"/>
        </w:rPr>
      </w:pPr>
      <w:r>
        <w:rPr>
          <w:b/>
          <w:lang w:eastAsia="ja-JP"/>
        </w:rPr>
        <w:t>Expected Results:</w:t>
      </w:r>
    </w:p>
    <w:p w:rsidR="006B10DD" w:rsidRDefault="009646EA">
      <w:pPr>
        <w:pStyle w:val="B1"/>
        <w:rPr>
          <w:lang w:eastAsia="ja-JP"/>
        </w:rPr>
      </w:pPr>
      <w:r>
        <w:rPr>
          <w:lang w:eastAsia="ja-JP"/>
        </w:rPr>
        <w:t>1.</w:t>
      </w:r>
      <w:r>
        <w:rPr>
          <w:lang w:eastAsia="ja-JP"/>
        </w:rPr>
        <w:tab/>
        <w:t>User accounts, data files, and applications are a</w:t>
      </w:r>
      <w:r>
        <w:rPr>
          <w:lang w:eastAsia="ja-JP"/>
        </w:rPr>
        <w:t xml:space="preserve">llowed to be accessed (e.g. able to read but not write to a file, able to execute an application as a user account without administrator rights, etc.) according to the access rights assigned. </w:t>
      </w:r>
    </w:p>
    <w:p w:rsidR="006B10DD" w:rsidRDefault="009646EA">
      <w:pPr>
        <w:pStyle w:val="B1"/>
        <w:rPr>
          <w:lang w:eastAsia="ja-JP"/>
        </w:rPr>
      </w:pPr>
      <w:r>
        <w:rPr>
          <w:lang w:eastAsia="ja-JP"/>
        </w:rPr>
        <w:t>2.</w:t>
      </w:r>
      <w:r>
        <w:rPr>
          <w:lang w:eastAsia="ja-JP"/>
        </w:rPr>
        <w:tab/>
        <w:t xml:space="preserve">User accounts, data files, and applications are not allowed </w:t>
      </w:r>
      <w:r>
        <w:rPr>
          <w:lang w:eastAsia="ja-JP"/>
        </w:rPr>
        <w:t xml:space="preserve">to be accessed above the access rights assigned (e.g. able to write to a read only file, able to execute an application as an administrator, etc.). </w:t>
      </w:r>
    </w:p>
    <w:p w:rsidR="006B10DD" w:rsidRDefault="009646EA">
      <w:pPr>
        <w:rPr>
          <w:b/>
          <w:lang w:eastAsia="ja-JP"/>
        </w:rPr>
      </w:pPr>
      <w:r>
        <w:rPr>
          <w:b/>
          <w:lang w:eastAsia="ja-JP"/>
        </w:rPr>
        <w:t xml:space="preserve">Expected format of evidence: </w:t>
      </w:r>
    </w:p>
    <w:p w:rsidR="006B10DD" w:rsidRDefault="009646EA">
      <w:pPr>
        <w:keepNext/>
        <w:keepLines/>
        <w:spacing w:before="180"/>
        <w:contextualSpacing/>
        <w:rPr>
          <w:del w:id="36" w:author="Ben Lorenz" w:date="2024-08-12T09:24:00Z"/>
          <w:lang w:eastAsia="zh-CN"/>
        </w:rPr>
      </w:pPr>
      <w:ins w:id="37" w:author="Ben Lorenz" w:date="2024-08-12T09:24:00Z">
        <w:r>
          <w:rPr>
            <w:lang w:eastAsia="zh-CN"/>
          </w:rPr>
          <w:t>Evidence containing</w:t>
        </w:r>
      </w:ins>
      <w:ins w:id="38" w:author="Ben Lorenz" w:date="2024-08-12T09:25:00Z">
        <w:r>
          <w:rPr>
            <w:lang w:eastAsia="zh-CN"/>
          </w:rPr>
          <w:t xml:space="preserve"> </w:t>
        </w:r>
      </w:ins>
      <w:ins w:id="39" w:author="Lorenz, Ben" w:date="2024-08-21T08:42:00Z">
        <w:r>
          <w:rPr>
            <w:lang w:eastAsia="zh-CN"/>
          </w:rPr>
          <w:t>the operational results as</w:t>
        </w:r>
      </w:ins>
      <w:ins w:id="40" w:author="Ben Lorenz" w:date="2024-08-12T09:24:00Z">
        <w:r>
          <w:rPr>
            <w:lang w:eastAsia="zh-CN"/>
          </w:rPr>
          <w:t xml:space="preserve">, e.g. screenshots, log files, </w:t>
        </w:r>
        <w:r>
          <w:rPr>
            <w:lang w:eastAsia="zh-CN"/>
          </w:rPr>
          <w:t>packet captures, error messages.</w:t>
        </w:r>
      </w:ins>
      <w:del w:id="41" w:author="Ben Lorenz" w:date="2024-08-12T09:24:00Z">
        <w:r>
          <w:rPr>
            <w:lang w:eastAsia="ja-JP"/>
          </w:rPr>
          <w:delText>Pass/fail results as recorded by the tester.</w:delText>
        </w:r>
      </w:del>
    </w:p>
    <w:p w:rsidR="006B10DD" w:rsidRDefault="006B10DD">
      <w:pPr>
        <w:pStyle w:val="H6"/>
      </w:pPr>
      <w:bookmarkStart w:id="42" w:name="_CR4_2_3_4_6_2"/>
    </w:p>
    <w:p w:rsidR="006B10DD" w:rsidRDefault="009646EA">
      <w:pPr>
        <w:rPr>
          <w:color w:val="C9211E"/>
          <w:sz w:val="28"/>
          <w:szCs w:val="28"/>
          <w:lang w:val="en-US"/>
        </w:rPr>
      </w:pPr>
      <w:r>
        <w:rPr>
          <w:color w:val="C9211E"/>
          <w:sz w:val="28"/>
          <w:szCs w:val="28"/>
          <w:lang w:val="en-US"/>
        </w:rPr>
        <w:t>*********************** NEXT CHANGE ************************</w:t>
      </w:r>
    </w:p>
    <w:p w:rsidR="006B10DD" w:rsidRDefault="009646EA">
      <w:pPr>
        <w:pStyle w:val="H6"/>
      </w:pPr>
      <w:r>
        <w:t>4.2.3.4.6.2</w:t>
      </w:r>
      <w:r>
        <w:tab/>
        <w:t>Role-based access control</w:t>
      </w:r>
      <w:bookmarkEnd w:id="42"/>
    </w:p>
    <w:p w:rsidR="006B10DD" w:rsidRDefault="009646EA">
      <w:pPr>
        <w:rPr>
          <w:lang w:eastAsia="ja-JP"/>
        </w:rPr>
      </w:pPr>
      <w:r>
        <w:rPr>
          <w:i/>
          <w:lang w:eastAsia="ja-JP"/>
        </w:rPr>
        <w:t>Requirement Name</w:t>
      </w:r>
      <w:r>
        <w:rPr>
          <w:lang w:eastAsia="ja-JP"/>
        </w:rPr>
        <w:t>: Role-based access control</w:t>
      </w:r>
    </w:p>
    <w:p w:rsidR="006B10DD" w:rsidRDefault="009646EA">
      <w:pPr>
        <w:rPr>
          <w:i/>
          <w:lang w:eastAsia="ja-JP"/>
        </w:rPr>
      </w:pPr>
      <w:r>
        <w:rPr>
          <w:i/>
          <w:lang w:eastAsia="ja-JP"/>
        </w:rPr>
        <w:t xml:space="preserve">Requirement Reference: </w:t>
      </w:r>
      <w:r>
        <w:rPr>
          <w:iCs/>
          <w:lang w:eastAsia="ja-JP"/>
        </w:rPr>
        <w:t>In accordanc</w:t>
      </w:r>
      <w:r>
        <w:rPr>
          <w:iCs/>
          <w:lang w:eastAsia="ja-JP"/>
        </w:rPr>
        <w:t>e with industry best practice</w:t>
      </w:r>
    </w:p>
    <w:p w:rsidR="006B10DD" w:rsidRDefault="009646EA">
      <w:pPr>
        <w:rPr>
          <w:lang w:eastAsia="ja-JP"/>
        </w:rPr>
      </w:pPr>
      <w:r>
        <w:rPr>
          <w:i/>
          <w:lang w:eastAsia="ja-JP"/>
        </w:rPr>
        <w:t>Requirement Description</w:t>
      </w:r>
      <w:r>
        <w:rPr>
          <w:lang w:eastAsia="ja-JP"/>
        </w:rPr>
        <w:t>:</w:t>
      </w:r>
    </w:p>
    <w:p w:rsidR="006B10DD" w:rsidRDefault="009646EA">
      <w:pPr>
        <w:rPr>
          <w:lang w:eastAsia="ja-JP"/>
        </w:rPr>
      </w:pPr>
      <w:r>
        <w:rPr>
          <w:lang w:eastAsia="zh-CN"/>
        </w:rPr>
        <w:t>The network product</w:t>
      </w:r>
      <w:r>
        <w:rPr>
          <w:rFonts w:hint="eastAsia"/>
          <w:lang w:eastAsia="zh-CN"/>
        </w:rPr>
        <w:t xml:space="preserve"> </w:t>
      </w:r>
      <w:r>
        <w:rPr>
          <w:lang w:eastAsia="zh-CN"/>
        </w:rPr>
        <w:t>shall support</w:t>
      </w:r>
      <w:r>
        <w:rPr>
          <w:rFonts w:hint="eastAsia"/>
          <w:lang w:eastAsia="zh-CN"/>
        </w:rPr>
        <w:t xml:space="preserve"> Role Based Access Control (RBAC)</w:t>
      </w:r>
      <w:r>
        <w:rPr>
          <w:lang w:eastAsia="zh-CN"/>
        </w:rPr>
        <w:t xml:space="preserve">. </w:t>
      </w:r>
      <w:r>
        <w:rPr>
          <w:lang w:eastAsia="ja-JP"/>
        </w:rPr>
        <w:t>A role-based access control system uses a set of controls which determines how users interact with domains and resources. The domains</w:t>
      </w:r>
      <w:r>
        <w:rPr>
          <w:lang w:eastAsia="ja-JP"/>
        </w:rPr>
        <w:t xml:space="preserve"> could be Fault Management (FM), Performance Management (PM), System Admin, etc. The RBAC system controls how users or groups of users are allowed access to the various domains and what type of operation they can perform, i.e. the specific operation comman</w:t>
      </w:r>
      <w:r>
        <w:rPr>
          <w:lang w:eastAsia="ja-JP"/>
        </w:rPr>
        <w:t xml:space="preserve">d or command group (e.g. View, Modify, </w:t>
      </w:r>
      <w:proofErr w:type="gramStart"/>
      <w:r>
        <w:rPr>
          <w:lang w:eastAsia="ja-JP"/>
        </w:rPr>
        <w:t>Execute</w:t>
      </w:r>
      <w:proofErr w:type="gramEnd"/>
      <w:r>
        <w:rPr>
          <w:lang w:eastAsia="ja-JP"/>
        </w:rPr>
        <w:t>).</w:t>
      </w:r>
    </w:p>
    <w:p w:rsidR="006B10DD" w:rsidRDefault="009646EA">
      <w:pPr>
        <w:rPr>
          <w:lang w:eastAsia="zh-CN"/>
        </w:rPr>
      </w:pPr>
      <w:r>
        <w:rPr>
          <w:lang w:eastAsia="zh-CN"/>
        </w:rPr>
        <w:t>The network product</w:t>
      </w:r>
      <w:r>
        <w:rPr>
          <w:rFonts w:hint="eastAsia"/>
          <w:lang w:eastAsia="zh-CN"/>
        </w:rPr>
        <w:t xml:space="preserve"> </w:t>
      </w:r>
      <w:r>
        <w:rPr>
          <w:lang w:eastAsia="zh-CN"/>
        </w:rPr>
        <w:t>supports</w:t>
      </w:r>
      <w:r>
        <w:rPr>
          <w:rFonts w:hint="eastAsia"/>
          <w:lang w:eastAsia="zh-CN"/>
        </w:rPr>
        <w:t xml:space="preserve"> </w:t>
      </w:r>
      <w:r>
        <w:rPr>
          <w:lang w:eastAsia="ja-JP"/>
        </w:rPr>
        <w:t xml:space="preserve">RBAC, in particular, for </w:t>
      </w:r>
      <w:r>
        <w:rPr>
          <w:lang w:eastAsia="zh-CN"/>
        </w:rPr>
        <w:t xml:space="preserve">O&amp;M </w:t>
      </w:r>
      <w:r>
        <w:rPr>
          <w:rFonts w:hint="eastAsia"/>
          <w:lang w:eastAsia="zh-CN"/>
        </w:rPr>
        <w:t xml:space="preserve">privilege management </w:t>
      </w:r>
      <w:r>
        <w:rPr>
          <w:lang w:eastAsia="zh-CN"/>
        </w:rPr>
        <w:t>for</w:t>
      </w:r>
      <w:r>
        <w:rPr>
          <w:rFonts w:hint="eastAsia"/>
          <w:lang w:eastAsia="zh-CN"/>
        </w:rPr>
        <w:t xml:space="preserve"> </w:t>
      </w:r>
      <w:r>
        <w:rPr>
          <w:lang w:eastAsia="zh-CN"/>
        </w:rPr>
        <w:t>network product</w:t>
      </w:r>
      <w:r>
        <w:rPr>
          <w:rFonts w:hint="eastAsia"/>
          <w:lang w:eastAsia="zh-CN"/>
        </w:rPr>
        <w:t xml:space="preserve"> </w:t>
      </w:r>
      <w:r>
        <w:rPr>
          <w:lang w:eastAsia="zh-CN"/>
        </w:rPr>
        <w:t>Management and Maintenance, including authorization</w:t>
      </w:r>
      <w:r>
        <w:rPr>
          <w:rFonts w:hint="eastAsia"/>
          <w:lang w:eastAsia="zh-CN"/>
        </w:rPr>
        <w:t xml:space="preserve"> </w:t>
      </w:r>
      <w:r>
        <w:rPr>
          <w:lang w:eastAsia="zh-CN"/>
        </w:rPr>
        <w:t xml:space="preserve">of </w:t>
      </w:r>
      <w:r>
        <w:rPr>
          <w:rFonts w:hint="eastAsia"/>
          <w:lang w:eastAsia="zh-CN"/>
        </w:rPr>
        <w:t xml:space="preserve">the operation for configuration data and software via </w:t>
      </w:r>
      <w:r>
        <w:rPr>
          <w:lang w:eastAsia="zh-CN"/>
        </w:rPr>
        <w:t>the network product</w:t>
      </w:r>
      <w:r>
        <w:rPr>
          <w:rFonts w:hint="eastAsia"/>
          <w:lang w:eastAsia="zh-CN"/>
        </w:rPr>
        <w:t xml:space="preserve"> console interface</w:t>
      </w:r>
      <w:r>
        <w:rPr>
          <w:lang w:eastAsia="zh-CN"/>
        </w:rPr>
        <w:t xml:space="preserve">. </w:t>
      </w:r>
    </w:p>
    <w:p w:rsidR="006B10DD" w:rsidRDefault="009646EA">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5.3.8.2, Over-Privileged Processes/Services</w:t>
      </w:r>
    </w:p>
    <w:p w:rsidR="006B10DD" w:rsidRDefault="009646EA">
      <w:pPr>
        <w:keepNext/>
        <w:keepLines/>
        <w:spacing w:before="120"/>
        <w:rPr>
          <w:lang w:eastAsia="ja-JP"/>
        </w:rPr>
      </w:pPr>
      <w:r>
        <w:rPr>
          <w:i/>
          <w:lang w:eastAsia="ja-JP"/>
        </w:rPr>
        <w:t>Test case</w:t>
      </w:r>
      <w:r>
        <w:rPr>
          <w:lang w:eastAsia="ja-JP"/>
        </w:rPr>
        <w:t xml:space="preserve">: </w:t>
      </w:r>
    </w:p>
    <w:p w:rsidR="006B10DD" w:rsidRDefault="009646EA">
      <w:pPr>
        <w:keepNext/>
        <w:keepLines/>
        <w:spacing w:before="180"/>
        <w:rPr>
          <w:b/>
          <w:lang w:eastAsia="zh-CN"/>
        </w:rPr>
      </w:pPr>
      <w:r>
        <w:rPr>
          <w:b/>
          <w:lang w:eastAsia="zh-CN"/>
        </w:rPr>
        <w:t>Purpose:</w:t>
      </w:r>
    </w:p>
    <w:p w:rsidR="006B10DD" w:rsidRDefault="009646EA">
      <w:pPr>
        <w:pStyle w:val="B1"/>
        <w:rPr>
          <w:b/>
          <w:lang w:eastAsia="zh-CN"/>
        </w:rPr>
      </w:pPr>
      <w:r>
        <w:t>Verify that users are granted access with role-based pri</w:t>
      </w:r>
      <w:r>
        <w:t xml:space="preserve">vileges. </w:t>
      </w:r>
    </w:p>
    <w:p w:rsidR="006B10DD" w:rsidRDefault="009646EA">
      <w:pPr>
        <w:keepNext/>
        <w:keepLines/>
        <w:spacing w:before="180"/>
        <w:rPr>
          <w:b/>
          <w:lang w:eastAsia="zh-CN"/>
        </w:rPr>
      </w:pPr>
      <w:r>
        <w:rPr>
          <w:b/>
          <w:lang w:eastAsia="zh-CN"/>
        </w:rPr>
        <w:lastRenderedPageBreak/>
        <w:t>Procedure and execution steps:</w:t>
      </w:r>
    </w:p>
    <w:p w:rsidR="006B10DD" w:rsidRDefault="009646EA">
      <w:pPr>
        <w:keepNext/>
        <w:keepLines/>
        <w:spacing w:before="180"/>
        <w:rPr>
          <w:b/>
          <w:lang w:eastAsia="zh-CN"/>
        </w:rPr>
      </w:pPr>
      <w:r>
        <w:rPr>
          <w:b/>
          <w:lang w:eastAsia="zh-CN"/>
        </w:rPr>
        <w:t>Pre-Conditions:</w:t>
      </w:r>
    </w:p>
    <w:p w:rsidR="006B10DD" w:rsidRDefault="009646EA">
      <w:pPr>
        <w:pStyle w:val="B1"/>
        <w:rPr>
          <w:lang w:eastAsia="zh-CN"/>
        </w:rPr>
      </w:pPr>
      <w:r>
        <w:rPr>
          <w:lang w:eastAsia="zh-CN"/>
        </w:rPr>
        <w:t>Documentation describing the role based access control system including details on which user roles are defined.</w:t>
      </w:r>
    </w:p>
    <w:p w:rsidR="006B10DD" w:rsidRDefault="009646EA">
      <w:pPr>
        <w:keepNext/>
        <w:keepLines/>
        <w:spacing w:before="180"/>
        <w:rPr>
          <w:b/>
          <w:lang w:eastAsia="zh-CN"/>
        </w:rPr>
      </w:pPr>
      <w:bookmarkStart w:id="43" w:name="OLE_LINK8"/>
      <w:r>
        <w:rPr>
          <w:b/>
          <w:lang w:eastAsia="zh-CN"/>
        </w:rPr>
        <w:t>Execution Steps</w:t>
      </w:r>
    </w:p>
    <w:p w:rsidR="006B10DD" w:rsidRDefault="009646EA">
      <w:pPr>
        <w:pStyle w:val="B1"/>
      </w:pPr>
      <w:bookmarkStart w:id="44" w:name="OLE_LINK7"/>
      <w:r>
        <w:t>1.</w:t>
      </w:r>
      <w:r>
        <w:tab/>
      </w:r>
      <w:r>
        <w:t>User accounts which are assigned to different access roles are created.</w:t>
      </w:r>
    </w:p>
    <w:p w:rsidR="006B10DD" w:rsidRDefault="009646EA">
      <w:pPr>
        <w:pStyle w:val="B1"/>
      </w:pPr>
      <w:r>
        <w:t>2.</w:t>
      </w:r>
      <w:r>
        <w:tab/>
        <w:t xml:space="preserve">Operations, that are allowed by different roles (as defined in the network product documentation), are attempted via the different user accounts. </w:t>
      </w:r>
      <w:bookmarkEnd w:id="44"/>
    </w:p>
    <w:p w:rsidR="006B10DD" w:rsidRDefault="009646EA">
      <w:pPr>
        <w:keepNext/>
        <w:keepLines/>
        <w:spacing w:before="180"/>
        <w:rPr>
          <w:b/>
          <w:lang w:eastAsia="zh-CN"/>
        </w:rPr>
      </w:pPr>
      <w:r>
        <w:rPr>
          <w:b/>
          <w:lang w:eastAsia="zh-CN"/>
        </w:rPr>
        <w:t>Expected Results:</w:t>
      </w:r>
    </w:p>
    <w:p w:rsidR="006B10DD" w:rsidRDefault="009646EA">
      <w:pPr>
        <w:pStyle w:val="B1"/>
      </w:pPr>
      <w:r>
        <w:t>1.</w:t>
      </w:r>
      <w:r>
        <w:tab/>
        <w:t>Users that ar</w:t>
      </w:r>
      <w:r>
        <w:t xml:space="preserve">e assigned to a role that is not allowed to execute an operation are prevented from executing the operation. </w:t>
      </w:r>
    </w:p>
    <w:p w:rsidR="006B10DD" w:rsidRDefault="009646EA">
      <w:pPr>
        <w:pStyle w:val="B1"/>
      </w:pPr>
      <w:r>
        <w:t>2.</w:t>
      </w:r>
      <w:r>
        <w:tab/>
        <w:t>Users that are assigned to a role that is allowed to execute an operation can successfully execute the operation.</w:t>
      </w:r>
    </w:p>
    <w:p w:rsidR="006B10DD" w:rsidRDefault="009646EA">
      <w:pPr>
        <w:keepNext/>
        <w:keepLines/>
        <w:spacing w:before="180"/>
        <w:rPr>
          <w:b/>
          <w:lang w:eastAsia="zh-CN"/>
        </w:rPr>
      </w:pPr>
      <w:r>
        <w:rPr>
          <w:b/>
          <w:lang w:eastAsia="zh-CN"/>
        </w:rPr>
        <w:t xml:space="preserve">Expected format of evidence: </w:t>
      </w:r>
    </w:p>
    <w:p w:rsidR="006B10DD" w:rsidRDefault="009646EA">
      <w:pPr>
        <w:ind w:left="284"/>
        <w:rPr>
          <w:del w:id="45" w:author="Ben Lorenz" w:date="2024-08-12T09:26:00Z"/>
        </w:rPr>
      </w:pPr>
      <w:ins w:id="46" w:author="Ben Lorenz" w:date="2024-08-12T09:26:00Z">
        <w:r>
          <w:t xml:space="preserve">Evidence containing </w:t>
        </w:r>
      </w:ins>
      <w:ins w:id="47" w:author="Lorenz, Ben" w:date="2024-08-21T08:43:00Z">
        <w:r>
          <w:t>the operational results as</w:t>
        </w:r>
      </w:ins>
      <w:ins w:id="48" w:author="Ben Lorenz" w:date="2024-08-12T09:26:00Z">
        <w:r>
          <w:t>, e.g. screenshots, log files, packet captures, error messages.</w:t>
        </w:r>
      </w:ins>
      <w:del w:id="49" w:author="Ben Lorenz" w:date="2024-08-12T09:26:00Z">
        <w:r>
          <w:rPr>
            <w:lang w:eastAsia="zh-CN"/>
          </w:rPr>
          <w:delText>Pass/fail results as recorded by the tester.</w:delText>
        </w:r>
        <w:bookmarkEnd w:id="43"/>
      </w:del>
    </w:p>
    <w:p w:rsidR="006B10DD" w:rsidRDefault="006B10DD">
      <w:pPr>
        <w:rPr>
          <w:color w:val="C9211E"/>
          <w:sz w:val="28"/>
          <w:szCs w:val="28"/>
          <w:lang w:val="en-US"/>
        </w:rPr>
      </w:pPr>
      <w:bookmarkStart w:id="50" w:name="_CR4_2_3_5"/>
      <w:bookmarkStart w:id="51" w:name="_CR4_2_3_5_1"/>
      <w:bookmarkStart w:id="52" w:name="_Toc19542391"/>
      <w:bookmarkStart w:id="53" w:name="_Toc35348393"/>
      <w:bookmarkStart w:id="54" w:name="_Toc161741916"/>
      <w:bookmarkEnd w:id="50"/>
      <w:bookmarkEnd w:id="51"/>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4.2.3.5.1</w:t>
      </w:r>
      <w:r>
        <w:tab/>
      </w:r>
      <w:r>
        <w:t>Protecting sessions – logout function</w:t>
      </w:r>
      <w:bookmarkEnd w:id="52"/>
      <w:bookmarkEnd w:id="53"/>
      <w:bookmarkEnd w:id="54"/>
    </w:p>
    <w:p w:rsidR="006B10DD" w:rsidRDefault="009646EA">
      <w:pPr>
        <w:rPr>
          <w:lang w:eastAsia="ja-JP"/>
        </w:rPr>
      </w:pPr>
      <w:r>
        <w:rPr>
          <w:i/>
          <w:lang w:eastAsia="ja-JP"/>
        </w:rPr>
        <w:t>Requirement Name</w:t>
      </w:r>
      <w:r>
        <w:rPr>
          <w:lang w:eastAsia="ja-JP"/>
        </w:rPr>
        <w:t>: Protecting sessions – logout function</w:t>
      </w:r>
    </w:p>
    <w:p w:rsidR="006B10DD" w:rsidRDefault="009646EA">
      <w:pPr>
        <w:rPr>
          <w:i/>
          <w:lang w:eastAsia="ja-JP"/>
        </w:rPr>
      </w:pPr>
      <w:r>
        <w:rPr>
          <w:i/>
          <w:lang w:eastAsia="ja-JP"/>
        </w:rPr>
        <w:t>Requirement References</w:t>
      </w:r>
      <w:r>
        <w:rPr>
          <w:iCs/>
          <w:lang w:eastAsia="ja-JP"/>
        </w:rPr>
        <w:t xml:space="preserve">: </w:t>
      </w:r>
      <w:r>
        <w:rPr>
          <w:lang w:eastAsia="ja-JP"/>
        </w:rPr>
        <w:t>In accordance with industry best practice</w:t>
      </w:r>
    </w:p>
    <w:p w:rsidR="006B10DD" w:rsidRDefault="009646EA">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rsidR="006B10DD" w:rsidRDefault="009646EA">
      <w:pPr>
        <w:rPr>
          <w:lang w:eastAsia="ja-JP"/>
        </w:rPr>
      </w:pPr>
      <w:r>
        <w:rPr>
          <w:lang w:eastAsia="ja-JP"/>
        </w:rPr>
        <w:t>Only for debugging purposes, processes under a logged in user ID may be allowed t</w:t>
      </w:r>
      <w:r>
        <w:rPr>
          <w:lang w:eastAsia="ja-JP"/>
        </w:rPr>
        <w:t>o continue to run after detaching the interactive session.</w:t>
      </w:r>
    </w:p>
    <w:p w:rsidR="006B10DD" w:rsidRDefault="009646EA">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proofErr w:type="gramStart"/>
      <w:r>
        <w:rPr>
          <w:rFonts w:ascii="Tele-GroteskNor" w:eastAsia="SimSun" w:hAnsi="Tele-GroteskNor" w:cs="Tele-GroteskNor" w:hint="eastAsia"/>
          <w:color w:val="000000"/>
          <w:lang w:val="en-US" w:eastAsia="zh-CN"/>
        </w:rPr>
        <w:t>]</w:t>
      </w:r>
      <w:r>
        <w:t xml:space="preserve"> </w:t>
      </w:r>
      <w:r>
        <w:rPr>
          <w:rFonts w:ascii="Tele-GroteskNor" w:eastAsia="SimSun" w:hAnsi="Tele-GroteskNor" w:cs="Tele-GroteskNor"/>
          <w:color w:val="000000"/>
          <w:lang w:val="en-US" w:eastAsia="zh-CN"/>
        </w:rPr>
        <w:t>,</w:t>
      </w:r>
      <w:proofErr w:type="gramEnd"/>
      <w:r>
        <w:rPr>
          <w:rFonts w:ascii="Tele-GroteskNor" w:eastAsia="SimSun" w:hAnsi="Tele-GroteskNor" w:cs="Tele-GroteskNor"/>
          <w:color w:val="000000"/>
          <w:lang w:val="en-US" w:eastAsia="zh-CN"/>
        </w:rPr>
        <w:t xml:space="preserve"> clause 5.3.6, Information disclosure</w:t>
      </w:r>
    </w:p>
    <w:p w:rsidR="006B10DD" w:rsidRDefault="009646EA">
      <w:r>
        <w:rPr>
          <w:b/>
        </w:rPr>
        <w:t>Test Name</w:t>
      </w:r>
      <w:r>
        <w:t>: TC_</w:t>
      </w:r>
      <w:r>
        <w:rPr>
          <w:rFonts w:hint="eastAsia"/>
          <w:lang w:eastAsia="zh-CN"/>
        </w:rPr>
        <w:t>PROTECTING</w:t>
      </w:r>
      <w:r>
        <w:t>_</w:t>
      </w:r>
      <w:r>
        <w:rPr>
          <w:rFonts w:hint="eastAsia"/>
          <w:lang w:eastAsia="zh-CN"/>
        </w:rPr>
        <w:t>SESSION_LOGOUT</w:t>
      </w:r>
    </w:p>
    <w:p w:rsidR="006B10DD" w:rsidRDefault="009646EA">
      <w:pPr>
        <w:keepNext/>
        <w:keepLines/>
        <w:spacing w:before="180"/>
        <w:rPr>
          <w:b/>
          <w:lang w:eastAsia="zh-CN"/>
        </w:rPr>
      </w:pPr>
      <w:r>
        <w:rPr>
          <w:b/>
          <w:lang w:eastAsia="zh-CN"/>
        </w:rPr>
        <w:t>Purpose:</w:t>
      </w:r>
    </w:p>
    <w:p w:rsidR="006B10DD" w:rsidRDefault="009646EA">
      <w:r>
        <w:t xml:space="preserve">To ensure a signed in user </w:t>
      </w:r>
      <w:r>
        <w:rPr>
          <w:rFonts w:hint="eastAsia"/>
          <w:spacing w:val="-3"/>
          <w:lang w:eastAsia="zh-CN"/>
        </w:rPr>
        <w:t xml:space="preserve">can </w:t>
      </w:r>
      <w:r>
        <w:t>logout at any time.</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rsidR="006B10DD" w:rsidRDefault="009646EA">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55" w:name="OLE_LINK20"/>
      <w:bookmarkStart w:id="56" w:name="OLE_LINK21"/>
      <w:r>
        <w:rPr>
          <w:rFonts w:hint="eastAsia"/>
          <w:lang w:eastAsia="zh-CN"/>
        </w:rPr>
        <w:t xml:space="preserve"> a new account or use an existing account.</w:t>
      </w:r>
      <w:bookmarkEnd w:id="55"/>
      <w:bookmarkEnd w:id="56"/>
    </w:p>
    <w:p w:rsidR="006B10DD" w:rsidRDefault="009646EA">
      <w:pPr>
        <w:keepNext/>
        <w:keepLines/>
        <w:spacing w:before="180"/>
        <w:ind w:left="284"/>
        <w:rPr>
          <w:b/>
          <w:lang w:eastAsia="zh-CN"/>
        </w:rPr>
      </w:pPr>
      <w:r>
        <w:rPr>
          <w:b/>
          <w:lang w:eastAsia="zh-CN"/>
        </w:rPr>
        <w:t>Execution Steps:</w:t>
      </w:r>
    </w:p>
    <w:p w:rsidR="006B10DD" w:rsidRDefault="009646EA">
      <w:pPr>
        <w:ind w:left="284"/>
      </w:pPr>
      <w:r>
        <w:t>The tester</w:t>
      </w:r>
      <w:r>
        <w:t xml:space="preserve"> is required to execute the following steps:</w:t>
      </w:r>
    </w:p>
    <w:p w:rsidR="006B10DD" w:rsidRDefault="009646EA">
      <w:pPr>
        <w:pStyle w:val="B1"/>
      </w:pPr>
      <w:r>
        <w:t>1)</w:t>
      </w:r>
      <w:r>
        <w:tab/>
        <w:t xml:space="preserve">The tester </w:t>
      </w:r>
      <w:r>
        <w:rPr>
          <w:rFonts w:hint="eastAsia"/>
          <w:lang w:eastAsia="zh-CN"/>
        </w:rPr>
        <w:t xml:space="preserve">creates a new </w:t>
      </w:r>
      <w:bookmarkStart w:id="57" w:name="OLE_LINK28"/>
      <w:bookmarkStart w:id="58" w:name="OLE_LINK29"/>
      <w:r>
        <w:rPr>
          <w:rFonts w:hint="eastAsia"/>
          <w:lang w:eastAsia="zh-CN"/>
        </w:rPr>
        <w:t>account</w:t>
      </w:r>
      <w:bookmarkEnd w:id="57"/>
      <w:bookmarkEnd w:id="58"/>
      <w:r>
        <w:rPr>
          <w:rFonts w:hint="eastAsia"/>
          <w:lang w:eastAsia="zh-CN"/>
        </w:rPr>
        <w:t xml:space="preserve">. </w:t>
      </w:r>
    </w:p>
    <w:p w:rsidR="006B10DD" w:rsidRDefault="009646EA">
      <w:pPr>
        <w:pStyle w:val="B1"/>
      </w:pPr>
      <w:bookmarkStart w:id="59" w:name="OLE_LINK32"/>
      <w:bookmarkStart w:id="60"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59"/>
      <w:bookmarkEnd w:id="60"/>
      <w:r>
        <w:rPr>
          <w:rFonts w:hint="eastAsia"/>
          <w:lang w:eastAsia="zh-CN"/>
        </w:rPr>
        <w:t xml:space="preserve"> </w:t>
      </w:r>
    </w:p>
    <w:p w:rsidR="006B10DD" w:rsidRDefault="009646EA">
      <w:pPr>
        <w:pStyle w:val="NO"/>
      </w:pPr>
      <w:r>
        <w:lastRenderedPageBreak/>
        <w:t>N</w:t>
      </w:r>
      <w:r>
        <w:rPr>
          <w:rFonts w:hint="eastAsia"/>
        </w:rPr>
        <w:t xml:space="preserve">OTE: </w:t>
      </w:r>
      <w:r>
        <w:tab/>
      </w:r>
      <w:r>
        <w:rPr>
          <w:rFonts w:hint="eastAsia"/>
        </w:rPr>
        <w:t>The value of x can be arbitrarily set by the tester.</w:t>
      </w:r>
    </w:p>
    <w:p w:rsidR="006B10DD" w:rsidRDefault="009646EA">
      <w:pPr>
        <w:keepNext/>
        <w:keepLines/>
        <w:spacing w:before="180"/>
        <w:rPr>
          <w:b/>
          <w:lang w:eastAsia="zh-CN"/>
        </w:rPr>
      </w:pPr>
      <w:r>
        <w:rPr>
          <w:b/>
          <w:lang w:eastAsia="zh-CN"/>
        </w:rPr>
        <w:t>Expected Results:</w:t>
      </w:r>
    </w:p>
    <w:p w:rsidR="006B10DD" w:rsidRDefault="009646EA">
      <w:pPr>
        <w:pStyle w:val="B1"/>
        <w:rPr>
          <w:lang w:eastAsia="zh-CN"/>
        </w:rPr>
      </w:pPr>
      <w:r>
        <w:rPr>
          <w:lang w:eastAsia="zh-CN"/>
        </w:rPr>
        <w:t>-</w:t>
      </w:r>
      <w:r>
        <w:rPr>
          <w:lang w:eastAsia="zh-CN"/>
        </w:rPr>
        <w:tab/>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rsidR="006B10DD" w:rsidRDefault="009646EA">
      <w:pPr>
        <w:keepNext/>
        <w:keepLines/>
        <w:spacing w:before="180"/>
        <w:rPr>
          <w:b/>
          <w:lang w:eastAsia="zh-CN"/>
        </w:rPr>
      </w:pPr>
      <w:r>
        <w:rPr>
          <w:b/>
          <w:lang w:eastAsia="zh-CN"/>
        </w:rPr>
        <w:t xml:space="preserve">Expected format of evidence: </w:t>
      </w:r>
    </w:p>
    <w:p w:rsidR="006B10DD" w:rsidRDefault="009646EA">
      <w:pPr>
        <w:rPr>
          <w:del w:id="61" w:author="Ben Lorenz" w:date="2024-08-12T09:27:00Z"/>
          <w:lang w:eastAsia="zh-CN"/>
        </w:rPr>
      </w:pPr>
      <w:del w:id="62" w:author="Ben Lorenz" w:date="2024-08-12T09:27:00Z">
        <w:r>
          <w:delText>A testing report provide</w:delText>
        </w:r>
        <w:r>
          <w:delText>d by the testing agency which will consist of the following information:</w:delText>
        </w:r>
      </w:del>
    </w:p>
    <w:p w:rsidR="006B10DD" w:rsidRDefault="009646EA">
      <w:pPr>
        <w:pStyle w:val="B1"/>
      </w:pPr>
      <w:r>
        <w:t>-</w:t>
      </w:r>
      <w:r>
        <w:tab/>
        <w:t>Settings</w:t>
      </w:r>
      <w:r>
        <w:rPr>
          <w:rFonts w:hint="eastAsia"/>
          <w:lang w:eastAsia="zh-CN"/>
        </w:rPr>
        <w:t xml:space="preserve">, </w:t>
      </w:r>
      <w:r>
        <w:t xml:space="preserve">and configurations used </w:t>
      </w:r>
    </w:p>
    <w:p w:rsidR="006B10DD" w:rsidRDefault="009646EA">
      <w:pPr>
        <w:pStyle w:val="B1"/>
        <w:rPr>
          <w:del w:id="63" w:author="Ben Lorenz" w:date="2024-08-12T09:41:00Z"/>
        </w:rPr>
      </w:pPr>
      <w:del w:id="64" w:author="Ben Lorenz" w:date="2024-08-12T09:41:00Z">
        <w:r>
          <w:delText>-</w:delText>
        </w:r>
        <w:r>
          <w:tab/>
          <w:delText>Test result (Passed or not)</w:delText>
        </w:r>
      </w:del>
    </w:p>
    <w:p w:rsidR="006B10DD" w:rsidRDefault="006B10DD">
      <w:pPr>
        <w:rPr>
          <w:color w:val="C9211E"/>
          <w:sz w:val="28"/>
          <w:szCs w:val="28"/>
          <w:lang w:val="en-US"/>
        </w:rPr>
      </w:pPr>
      <w:bookmarkStart w:id="65" w:name="_CR4_2_3_5_2"/>
      <w:bookmarkStart w:id="66" w:name="_Toc19542392"/>
      <w:bookmarkStart w:id="67" w:name="_Toc35348394"/>
      <w:bookmarkStart w:id="68" w:name="_Toc161741917"/>
      <w:bookmarkEnd w:id="65"/>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4.2.3.5.2</w:t>
      </w:r>
      <w:r>
        <w:tab/>
        <w:t>Protecting sessions – Inactivity timeout</w:t>
      </w:r>
      <w:bookmarkEnd w:id="66"/>
      <w:bookmarkEnd w:id="67"/>
      <w:bookmarkEnd w:id="68"/>
    </w:p>
    <w:p w:rsidR="006B10DD" w:rsidRDefault="009646EA">
      <w:pPr>
        <w:rPr>
          <w:lang w:eastAsia="ja-JP"/>
        </w:rPr>
      </w:pPr>
      <w:r>
        <w:rPr>
          <w:i/>
          <w:lang w:eastAsia="ja-JP"/>
        </w:rPr>
        <w:t>Requirement Name</w:t>
      </w:r>
      <w:r>
        <w:rPr>
          <w:lang w:eastAsia="ja-JP"/>
        </w:rPr>
        <w:t>: Protecting sessions – inactivity timeout</w:t>
      </w:r>
    </w:p>
    <w:p w:rsidR="006B10DD" w:rsidRDefault="009646EA">
      <w:pPr>
        <w:rPr>
          <w:i/>
          <w:lang w:eastAsia="ja-JP"/>
        </w:rPr>
      </w:pPr>
      <w:r>
        <w:rPr>
          <w:i/>
          <w:lang w:eastAsia="ja-JP"/>
        </w:rPr>
        <w:t xml:space="preserve">Requirement Reference: </w:t>
      </w:r>
      <w:r>
        <w:rPr>
          <w:iCs/>
          <w:lang w:eastAsia="ja-JP"/>
        </w:rPr>
        <w:t>In accordance with industry best practice</w:t>
      </w:r>
    </w:p>
    <w:p w:rsidR="006B10DD" w:rsidRDefault="009646EA">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w:t>
      </w:r>
      <w:r>
        <w:rPr>
          <w:lang w:eastAsia="ja-JP"/>
        </w:rPr>
        <w:t>t shall be possible to configure an inactivity time-out period.</w:t>
      </w:r>
    </w:p>
    <w:p w:rsidR="006B10DD" w:rsidRDefault="009646EA">
      <w:pPr>
        <w:pStyle w:val="NO"/>
        <w:rPr>
          <w:lang w:eastAsia="ja-JP"/>
        </w:rPr>
      </w:pPr>
      <w:r>
        <w:rPr>
          <w:caps/>
          <w:lang w:eastAsia="ja-JP"/>
        </w:rPr>
        <w:t>Note</w:t>
      </w:r>
      <w:r>
        <w:rPr>
          <w:lang w:eastAsia="ja-JP"/>
        </w:rPr>
        <w:t xml:space="preserve">: </w:t>
      </w:r>
      <w:r>
        <w:rPr>
          <w:lang w:eastAsia="ja-JP"/>
        </w:rPr>
        <w:tab/>
        <w:t>The kind of activity required to reset the timeout timer depends on the type of user session.</w:t>
      </w:r>
    </w:p>
    <w:p w:rsidR="006B10DD" w:rsidRDefault="009646EA">
      <w:r>
        <w:rPr>
          <w:i/>
          <w:iCs/>
        </w:rPr>
        <w:t>Threat References</w:t>
      </w:r>
      <w:r>
        <w:t>: TR 33.926 [4], clause 5.3.6, Information disclosure</w:t>
      </w:r>
    </w:p>
    <w:p w:rsidR="006B10DD" w:rsidRDefault="009646EA">
      <w:r>
        <w:rPr>
          <w:b/>
        </w:rPr>
        <w:t>Test Name:</w:t>
      </w:r>
      <w:r>
        <w:t xml:space="preserve"> TC_</w:t>
      </w:r>
      <w:r>
        <w:rPr>
          <w:rFonts w:hint="eastAsia"/>
          <w:lang w:eastAsia="zh-CN"/>
        </w:rPr>
        <w:t>PROTEC</w:t>
      </w:r>
      <w:r>
        <w:rPr>
          <w:rFonts w:hint="eastAsia"/>
          <w:lang w:eastAsia="zh-CN"/>
        </w:rPr>
        <w:t>TING</w:t>
      </w:r>
      <w:r>
        <w:t>_</w:t>
      </w:r>
      <w:r>
        <w:rPr>
          <w:rFonts w:hint="eastAsia"/>
          <w:lang w:eastAsia="zh-CN"/>
        </w:rPr>
        <w:t>SESSION_ INAC TIMEOUT</w:t>
      </w:r>
    </w:p>
    <w:p w:rsidR="006B10DD" w:rsidRDefault="009646EA">
      <w:pPr>
        <w:keepNext/>
        <w:keepLines/>
        <w:spacing w:before="180"/>
        <w:rPr>
          <w:b/>
          <w:lang w:eastAsia="zh-CN"/>
        </w:rPr>
      </w:pPr>
      <w:r>
        <w:rPr>
          <w:b/>
          <w:lang w:eastAsia="zh-CN"/>
        </w:rPr>
        <w:t>Purpose:</w:t>
      </w:r>
    </w:p>
    <w:p w:rsidR="006B10DD" w:rsidRDefault="009646EA">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rsidR="006B10DD" w:rsidRDefault="009646EA">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rsidR="006B10DD" w:rsidRDefault="009646EA">
      <w:pPr>
        <w:pStyle w:val="B1"/>
        <w:rPr>
          <w:lang w:eastAsia="zh-CN"/>
        </w:rPr>
      </w:pPr>
      <w:r>
        <w:rPr>
          <w:lang w:eastAsia="zh-CN"/>
        </w:rPr>
        <w:t>-</w:t>
      </w:r>
      <w:r>
        <w:rPr>
          <w:lang w:eastAsia="zh-CN"/>
        </w:rPr>
        <w:tab/>
        <w:t>S</w:t>
      </w:r>
      <w:r>
        <w:rPr>
          <w:rFonts w:hint="eastAsia"/>
          <w:lang w:eastAsia="zh-CN"/>
        </w:rPr>
        <w:t>ession log should be enabled.</w:t>
      </w:r>
    </w:p>
    <w:p w:rsidR="006B10DD" w:rsidRDefault="009646EA">
      <w:pPr>
        <w:keepNext/>
        <w:keepLines/>
        <w:spacing w:before="180"/>
        <w:ind w:left="284"/>
        <w:rPr>
          <w:b/>
          <w:lang w:eastAsia="zh-CN"/>
        </w:rPr>
      </w:pPr>
      <w:r>
        <w:rPr>
          <w:b/>
          <w:lang w:eastAsia="zh-CN"/>
        </w:rPr>
        <w:t>Execution Steps</w:t>
      </w:r>
    </w:p>
    <w:p w:rsidR="006B10DD" w:rsidRDefault="009646EA">
      <w:pPr>
        <w:pStyle w:val="B1"/>
      </w:pPr>
      <w:bookmarkStart w:id="69" w:name="OLE_LINK26"/>
      <w:bookmarkStart w:id="70" w:name="OLE_LINK27"/>
      <w:bookmarkStart w:id="71" w:name="OLE_LINK52"/>
      <w:r>
        <w:rPr>
          <w:lang w:eastAsia="zh-CN"/>
        </w:rPr>
        <w:t>1.</w:t>
      </w:r>
      <w:r>
        <w:rPr>
          <w:lang w:eastAsia="zh-CN"/>
        </w:rPr>
        <w:tab/>
      </w:r>
      <w:r>
        <w:rPr>
          <w:rFonts w:hint="eastAsia"/>
          <w:lang w:eastAsia="zh-CN"/>
        </w:rPr>
        <w:t>The tester</w:t>
      </w:r>
      <w:bookmarkStart w:id="72" w:name="OLE_LINK69"/>
      <w:bookmarkStart w:id="73" w:name="OLE_LINK70"/>
      <w:r>
        <w:rPr>
          <w:rFonts w:hint="eastAsia"/>
          <w:lang w:eastAsia="zh-CN"/>
        </w:rPr>
        <w:t xml:space="preserve"> </w:t>
      </w:r>
      <w:bookmarkEnd w:id="69"/>
      <w:bookmarkEnd w:id="70"/>
      <w:r>
        <w:rPr>
          <w:lang w:eastAsia="zh-CN"/>
        </w:rPr>
        <w:t>create</w:t>
      </w:r>
      <w:r>
        <w:rPr>
          <w:rFonts w:hint="eastAsia"/>
          <w:lang w:eastAsia="zh-CN"/>
        </w:rPr>
        <w:t xml:space="preserve">s </w:t>
      </w:r>
      <w:bookmarkStart w:id="74" w:name="OLE_LINK30"/>
      <w:r>
        <w:rPr>
          <w:lang w:eastAsia="zh-CN"/>
        </w:rPr>
        <w:t xml:space="preserve">O&amp;M </w:t>
      </w:r>
      <w:r>
        <w:rPr>
          <w:rFonts w:hint="eastAsia"/>
          <w:lang w:eastAsia="zh-CN"/>
        </w:rPr>
        <w:t xml:space="preserve">user </w:t>
      </w:r>
      <w:proofErr w:type="gramStart"/>
      <w:r>
        <w:rPr>
          <w:rFonts w:hint="eastAsia"/>
          <w:lang w:eastAsia="zh-CN"/>
        </w:rPr>
        <w:t>A</w:t>
      </w:r>
      <w:proofErr w:type="gramEnd"/>
      <w:r>
        <w:rPr>
          <w:rFonts w:hint="eastAsia"/>
          <w:lang w:eastAsia="zh-CN"/>
        </w:rPr>
        <w:t xml:space="preserve"> interaction session</w:t>
      </w:r>
      <w:bookmarkEnd w:id="72"/>
      <w:bookmarkEnd w:id="73"/>
      <w:bookmarkEnd w:id="74"/>
      <w:r>
        <w:rPr>
          <w:rFonts w:hint="eastAsia"/>
          <w:lang w:eastAsia="zh-CN"/>
        </w:rPr>
        <w:t>.</w:t>
      </w:r>
    </w:p>
    <w:p w:rsidR="006B10DD" w:rsidRDefault="009646EA">
      <w:pPr>
        <w:pStyle w:val="B1"/>
      </w:pPr>
      <w:bookmarkStart w:id="75" w:name="OLE_LINK15"/>
      <w:bookmarkStart w:id="76" w:name="OLE_LINK71"/>
      <w:bookmarkEnd w:id="71"/>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Start w:id="77" w:name="OLE_LINK63"/>
      <w:bookmarkStart w:id="78" w:name="OLE_LINK64"/>
      <w:bookmarkEnd w:id="75"/>
      <w:r>
        <w:rPr>
          <w:rFonts w:hint="eastAsia"/>
          <w:lang w:eastAsia="zh-CN"/>
        </w:rPr>
        <w:t xml:space="preserve"> x minute, for example 1 minute.</w:t>
      </w:r>
    </w:p>
    <w:p w:rsidR="006B10DD" w:rsidRDefault="009646EA">
      <w:pPr>
        <w:pStyle w:val="B1"/>
      </w:pPr>
      <w:r>
        <w:rPr>
          <w:lang w:eastAsia="zh-CN"/>
        </w:rPr>
        <w:t>3.</w:t>
      </w:r>
      <w:r>
        <w:rPr>
          <w:lang w:eastAsia="zh-CN"/>
        </w:rPr>
        <w:tab/>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79" w:name="OLE_LINK35"/>
      <w:bookmarkStart w:id="80" w:name="OLE_LINK36"/>
      <w:r>
        <w:rPr>
          <w:lang w:eastAsia="zh-CN"/>
        </w:rPr>
        <w:t xml:space="preserve">O&amp;M </w:t>
      </w:r>
      <w:r>
        <w:rPr>
          <w:rFonts w:hint="eastAsia"/>
          <w:lang w:eastAsia="zh-CN"/>
        </w:rPr>
        <w:t xml:space="preserve">user </w:t>
      </w:r>
      <w:proofErr w:type="gramStart"/>
      <w:r>
        <w:rPr>
          <w:rFonts w:hint="eastAsia"/>
          <w:lang w:eastAsia="zh-CN"/>
        </w:rPr>
        <w:t>A</w:t>
      </w:r>
      <w:proofErr w:type="gramEnd"/>
      <w:r>
        <w:rPr>
          <w:rFonts w:hint="eastAsia"/>
          <w:lang w:eastAsia="zh-CN"/>
        </w:rPr>
        <w:t xml:space="preserve"> interaction session</w:t>
      </w:r>
      <w:r>
        <w:rPr>
          <w:lang w:eastAsia="zh-CN"/>
        </w:rPr>
        <w:t xml:space="preserve"> </w:t>
      </w:r>
      <w:r>
        <w:rPr>
          <w:rFonts w:hint="eastAsia"/>
          <w:lang w:eastAsia="zh-CN"/>
        </w:rPr>
        <w:t xml:space="preserve">has been </w:t>
      </w:r>
      <w:bookmarkEnd w:id="77"/>
      <w:bookmarkEnd w:id="78"/>
      <w:r>
        <w:rPr>
          <w:spacing w:val="1"/>
        </w:rPr>
        <w:t>terminate</w:t>
      </w:r>
      <w:r>
        <w:t>d</w:t>
      </w:r>
      <w:r>
        <w:rPr>
          <w:spacing w:val="-6"/>
        </w:rPr>
        <w:t xml:space="preserve"> </w:t>
      </w:r>
      <w:r>
        <w:rPr>
          <w:spacing w:val="1"/>
        </w:rPr>
        <w:t>automatic</w:t>
      </w:r>
      <w:r>
        <w:rPr>
          <w:spacing w:val="1"/>
        </w:rPr>
        <w:t>all</w:t>
      </w:r>
      <w:r>
        <w:t>y</w:t>
      </w:r>
      <w:bookmarkEnd w:id="76"/>
      <w:bookmarkEnd w:id="79"/>
      <w:bookmarkEnd w:id="80"/>
      <w:r>
        <w:rPr>
          <w:rFonts w:hint="eastAsia"/>
          <w:lang w:eastAsia="zh-CN"/>
        </w:rPr>
        <w:t>.</w:t>
      </w:r>
    </w:p>
    <w:p w:rsidR="006B10DD" w:rsidRDefault="009646EA">
      <w:pPr>
        <w:keepNext/>
        <w:keepLines/>
        <w:spacing w:before="180"/>
        <w:rPr>
          <w:b/>
          <w:lang w:eastAsia="zh-CN"/>
        </w:rPr>
      </w:pPr>
      <w:r>
        <w:rPr>
          <w:b/>
          <w:lang w:eastAsia="zh-CN"/>
        </w:rPr>
        <w:t>Expected Results:</w:t>
      </w:r>
    </w:p>
    <w:p w:rsidR="006B10DD" w:rsidRDefault="009646EA">
      <w:pPr>
        <w:pStyle w:val="B1"/>
      </w:pPr>
      <w:r>
        <w:rPr>
          <w:lang w:eastAsia="zh-CN"/>
        </w:rPr>
        <w:t>-</w:t>
      </w:r>
      <w:r>
        <w:rPr>
          <w:lang w:eastAsia="zh-CN"/>
        </w:rPr>
        <w:tab/>
      </w:r>
      <w:r>
        <w:rPr>
          <w:rFonts w:hint="eastAsia"/>
          <w:lang w:eastAsia="zh-CN"/>
        </w:rPr>
        <w:t xml:space="preserve">In step 3, </w:t>
      </w:r>
      <w:r>
        <w:rPr>
          <w:lang w:eastAsia="zh-CN"/>
        </w:rPr>
        <w:t xml:space="preserve">O&amp;M user </w:t>
      </w:r>
      <w:proofErr w:type="gramStart"/>
      <w:r>
        <w:rPr>
          <w:lang w:eastAsia="zh-CN"/>
        </w:rPr>
        <w:t>A</w:t>
      </w:r>
      <w:proofErr w:type="gramEnd"/>
      <w:r>
        <w:rPr>
          <w:lang w:eastAsia="zh-CN"/>
        </w:rPr>
        <w:t xml:space="preserve">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rsidR="006B10DD" w:rsidRDefault="009646EA">
      <w:pPr>
        <w:keepNext/>
        <w:keepLines/>
        <w:spacing w:before="180"/>
        <w:rPr>
          <w:b/>
          <w:lang w:eastAsia="zh-CN"/>
        </w:rPr>
      </w:pPr>
      <w:r>
        <w:rPr>
          <w:b/>
          <w:lang w:eastAsia="zh-CN"/>
        </w:rPr>
        <w:t>Expected format of evidence:</w:t>
      </w:r>
      <w:r>
        <w:rPr>
          <w:rFonts w:hint="eastAsia"/>
          <w:b/>
          <w:lang w:eastAsia="zh-CN"/>
        </w:rPr>
        <w:t xml:space="preserve"> </w:t>
      </w:r>
    </w:p>
    <w:p w:rsidR="006B10DD" w:rsidRDefault="009646EA">
      <w:pPr>
        <w:rPr>
          <w:del w:id="81" w:author="Ben Lorenz" w:date="2024-08-12T09:28:00Z"/>
          <w:lang w:eastAsia="zh-CN"/>
        </w:rPr>
      </w:pPr>
      <w:del w:id="82" w:author="Ben Lorenz" w:date="2024-08-12T09:28:00Z">
        <w:r>
          <w:delText>A testing report provided by the testing agency which will consist of the following information:</w:delText>
        </w:r>
      </w:del>
    </w:p>
    <w:p w:rsidR="006B10DD" w:rsidRDefault="009646EA">
      <w:pPr>
        <w:pStyle w:val="B1"/>
      </w:pPr>
      <w:r>
        <w:t>-</w:t>
      </w:r>
      <w:r>
        <w:tab/>
        <w:t>S</w:t>
      </w:r>
      <w:r>
        <w:rPr>
          <w:rFonts w:hint="eastAsia"/>
        </w:rPr>
        <w:t>ession log</w:t>
      </w:r>
      <w:r>
        <w:t xml:space="preserve"> </w:t>
      </w:r>
    </w:p>
    <w:p w:rsidR="006B10DD" w:rsidRDefault="009646EA">
      <w:pPr>
        <w:pStyle w:val="B1"/>
      </w:pPr>
      <w:r>
        <w:t>-</w:t>
      </w:r>
      <w:r>
        <w:tab/>
        <w:t>Settings</w:t>
      </w:r>
      <w:r>
        <w:rPr>
          <w:rFonts w:hint="eastAsia"/>
          <w:lang w:eastAsia="zh-CN"/>
        </w:rPr>
        <w:t>, protocols</w:t>
      </w:r>
      <w:r>
        <w:t xml:space="preserve"> and configurations used </w:t>
      </w:r>
    </w:p>
    <w:p w:rsidR="006B10DD" w:rsidRDefault="009646EA">
      <w:pPr>
        <w:pStyle w:val="B1"/>
        <w:rPr>
          <w:del w:id="83" w:author="Ben Lorenz" w:date="2024-08-12T09:41:00Z"/>
        </w:rPr>
      </w:pPr>
      <w:del w:id="84" w:author="Ben Lorenz" w:date="2024-08-12T09:41:00Z">
        <w:r>
          <w:lastRenderedPageBreak/>
          <w:delText>-</w:delText>
        </w:r>
        <w:r>
          <w:tab/>
          <w:delText>Test result (Passed or not)</w:delText>
        </w:r>
      </w:del>
    </w:p>
    <w:p w:rsidR="006B10DD" w:rsidRDefault="006B10DD">
      <w:pPr>
        <w:pStyle w:val="berschrift5"/>
      </w:pPr>
      <w:bookmarkStart w:id="85" w:name="_CR4_2_3_6"/>
      <w:bookmarkStart w:id="86" w:name="_CR4_2_3_6_1"/>
      <w:bookmarkStart w:id="87" w:name="_Toc19542394"/>
      <w:bookmarkStart w:id="88" w:name="_Toc35348396"/>
      <w:bookmarkStart w:id="89" w:name="_Toc161741919"/>
      <w:bookmarkEnd w:id="85"/>
      <w:bookmarkEnd w:id="86"/>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4.2.3.6.1</w:t>
      </w:r>
      <w:r>
        <w:tab/>
        <w:t>Security event logging</w:t>
      </w:r>
      <w:bookmarkEnd w:id="87"/>
      <w:bookmarkEnd w:id="88"/>
      <w:bookmarkEnd w:id="89"/>
    </w:p>
    <w:p w:rsidR="006B10DD" w:rsidRDefault="009646EA">
      <w:r>
        <w:rPr>
          <w:i/>
        </w:rPr>
        <w:t>Requirement Name</w:t>
      </w:r>
      <w:r>
        <w:t xml:space="preserve">: </w:t>
      </w:r>
      <w:r>
        <w:rPr>
          <w:lang w:eastAsia="zh-CN"/>
        </w:rPr>
        <w:t>Security event logging</w:t>
      </w:r>
    </w:p>
    <w:p w:rsidR="006B10DD" w:rsidRDefault="009646EA">
      <w:pPr>
        <w:rPr>
          <w:i/>
        </w:rPr>
      </w:pPr>
      <w:r>
        <w:rPr>
          <w:i/>
        </w:rPr>
        <w:t xml:space="preserve">Requirement Reference: </w:t>
      </w:r>
      <w:r>
        <w:rPr>
          <w:iCs/>
        </w:rPr>
        <w:t>In accor</w:t>
      </w:r>
      <w:r>
        <w:rPr>
          <w:iCs/>
        </w:rPr>
        <w:t>dance with industry best practice</w:t>
      </w:r>
    </w:p>
    <w:p w:rsidR="006B10DD" w:rsidRDefault="009646EA">
      <w:r>
        <w:rPr>
          <w:i/>
        </w:rPr>
        <w:t>Requirement Description</w:t>
      </w:r>
      <w:r>
        <w:t>: Security events shall be logged together with a unique system reference (e.g. host name, IP or MAC address) and the exact time the incident occurred. For each security event, the log entry shall in</w:t>
      </w:r>
      <w:r>
        <w:t>clude user name and/or timestamp and/or performed action and/or result and/or length of session and/or values exceeded and/or value reached.</w:t>
      </w:r>
    </w:p>
    <w:p w:rsidR="006B10DD" w:rsidRDefault="009646EA">
      <w:r>
        <w:t>IETF RFC 3871 [3], section 2.11.10 specifies the minimum set of security events. Each vendor shall document what se</w:t>
      </w:r>
      <w:r>
        <w:t>curity events the product logs so that it can be verified by testing.</w:t>
      </w:r>
    </w:p>
    <w:p w:rsidR="006B10DD" w:rsidRDefault="009646EA">
      <w:pPr>
        <w:rPr>
          <w:rFonts w:ascii="Tele-GroteskNor" w:hAnsi="Tele-GroteskNor" w:cs="Tele-GroteskNor"/>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w:t>
      </w:r>
      <w:r>
        <w:rPr>
          <w:rFonts w:ascii="Tele-GroteskNor" w:hAnsi="Tele-GroteskNor" w:cs="Tele-GroteskNor"/>
          <w:color w:val="000000"/>
        </w:rPr>
        <w:t xml:space="preserve"> a later time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6B10DD">
        <w:trPr>
          <w:jc w:val="center"/>
        </w:trPr>
        <w:tc>
          <w:tcPr>
            <w:tcW w:w="1980" w:type="dxa"/>
            <w:tcBorders>
              <w:top w:val="single" w:sz="4" w:space="0" w:color="000000"/>
              <w:left w:val="single" w:sz="4" w:space="0" w:color="000000"/>
              <w:bottom w:val="single" w:sz="4" w:space="0" w:color="auto"/>
              <w:right w:val="single" w:sz="4" w:space="0" w:color="000000"/>
            </w:tcBorders>
          </w:tcPr>
          <w:p w:rsidR="006B10DD" w:rsidRDefault="009646EA">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rsidR="006B10DD" w:rsidRDefault="009646EA">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rsidR="006B10DD" w:rsidRDefault="009646EA">
            <w:pPr>
              <w:pStyle w:val="TAH"/>
              <w:rPr>
                <w:sz w:val="24"/>
                <w:szCs w:val="24"/>
              </w:rPr>
            </w:pPr>
            <w:r>
              <w:t>Event data to be logged</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w:t>
            </w:r>
            <w:r>
              <w:rPr>
                <w:spacing w:val="10"/>
              </w:rPr>
              <w:t xml:space="preserve"> </w:t>
            </w:r>
            <w:r>
              <w:t>Username,</w:t>
            </w:r>
          </w:p>
          <w:p w:rsidR="006B10DD" w:rsidRDefault="009646EA">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rsidR="006B10DD" w:rsidRDefault="009646EA">
            <w:pPr>
              <w:pStyle w:val="TAL"/>
            </w:pPr>
            <w:r>
              <w:t>•</w:t>
            </w:r>
            <w:r>
              <w:rPr>
                <w:spacing w:val="10"/>
              </w:rPr>
              <w:t xml:space="preserve"> T</w:t>
            </w:r>
            <w:r>
              <w:t>imestamp</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w:t>
            </w:r>
            <w:r>
              <w:rPr>
                <w:spacing w:val="10"/>
              </w:rPr>
              <w:t xml:space="preserve"> </w:t>
            </w:r>
            <w:r>
              <w:t>Username,</w:t>
            </w:r>
          </w:p>
          <w:p w:rsidR="006B10DD" w:rsidRDefault="009646EA">
            <w:pPr>
              <w:pStyle w:val="TAL"/>
            </w:pPr>
            <w:r>
              <w:t>•</w:t>
            </w:r>
            <w:r>
              <w:rPr>
                <w:spacing w:val="10"/>
              </w:rPr>
              <w:t xml:space="preserve"> </w:t>
            </w:r>
            <w:r>
              <w:t>Timestamp,</w:t>
            </w:r>
          </w:p>
          <w:p w:rsidR="006B10DD" w:rsidRDefault="009646EA">
            <w:pPr>
              <w:pStyle w:val="TAL"/>
            </w:pPr>
            <w:r>
              <w:t>•</w:t>
            </w:r>
            <w:r>
              <w:rPr>
                <w:spacing w:val="10"/>
              </w:rPr>
              <w:t xml:space="preserve"> </w:t>
            </w:r>
            <w:r>
              <w:t>Length</w:t>
            </w:r>
            <w:r>
              <w:rPr>
                <w:spacing w:val="-6"/>
              </w:rPr>
              <w:t xml:space="preserve"> </w:t>
            </w:r>
            <w:r>
              <w:t>of</w:t>
            </w:r>
            <w:r>
              <w:rPr>
                <w:spacing w:val="-2"/>
              </w:rPr>
              <w:t xml:space="preserve"> </w:t>
            </w:r>
            <w:r>
              <w:t>session,</w:t>
            </w:r>
          </w:p>
          <w:p w:rsidR="006B10DD" w:rsidRDefault="009646EA">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w:t>
            </w:r>
            <w:r>
              <w:rPr>
                <w:spacing w:val="10"/>
              </w:rPr>
              <w:t xml:space="preserve"> </w:t>
            </w:r>
            <w:r>
              <w:t>Administrator</w:t>
            </w:r>
            <w:r>
              <w:rPr>
                <w:spacing w:val="-11"/>
              </w:rPr>
              <w:t xml:space="preserve"> username</w:t>
            </w:r>
            <w:r>
              <w:t>,</w:t>
            </w:r>
          </w:p>
          <w:p w:rsidR="006B10DD" w:rsidRDefault="009646EA">
            <w:pPr>
              <w:pStyle w:val="TAL"/>
            </w:pPr>
            <w:r>
              <w:t>•</w:t>
            </w:r>
            <w:r>
              <w:rPr>
                <w:spacing w:val="10"/>
              </w:rPr>
              <w:t xml:space="preserve"> </w:t>
            </w:r>
            <w:r>
              <w:t>Administered</w:t>
            </w:r>
            <w:r>
              <w:rPr>
                <w:spacing w:val="-11"/>
              </w:rPr>
              <w:t xml:space="preserve"> </w:t>
            </w:r>
            <w:r>
              <w:t>account,</w:t>
            </w:r>
          </w:p>
          <w:p w:rsidR="006B10DD" w:rsidRDefault="009646EA">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rsidR="006B10DD" w:rsidRDefault="009646EA">
            <w:pPr>
              <w:pStyle w:val="TAL"/>
              <w:rPr>
                <w:sz w:val="24"/>
                <w:szCs w:val="24"/>
              </w:rPr>
            </w:pPr>
            <w:r>
              <w:t>•</w:t>
            </w:r>
            <w:r>
              <w:rPr>
                <w:spacing w:val="10"/>
              </w:rPr>
              <w:t xml:space="preserve"> T</w:t>
            </w:r>
            <w:r>
              <w:t>imestamp</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6B10DD">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rsidR="006B10DD" w:rsidRDefault="006B10DD">
            <w:pPr>
              <w:pStyle w:val="TAL"/>
            </w:pPr>
          </w:p>
        </w:tc>
        <w:tc>
          <w:tcPr>
            <w:tcW w:w="3836" w:type="dxa"/>
            <w:tcBorders>
              <w:top w:val="single" w:sz="4" w:space="0" w:color="000000"/>
              <w:left w:val="single" w:sz="4" w:space="0" w:color="000000"/>
              <w:bottom w:val="single" w:sz="4" w:space="0" w:color="000000"/>
              <w:right w:val="single" w:sz="4" w:space="0" w:color="000000"/>
            </w:tcBorders>
          </w:tcPr>
          <w:p w:rsidR="006B10DD" w:rsidRDefault="006B10DD">
            <w:pPr>
              <w:pStyle w:val="TAL"/>
              <w:rPr>
                <w:sz w:val="24"/>
                <w:szCs w:val="24"/>
              </w:rPr>
            </w:pP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t>•</w:t>
            </w:r>
            <w:r>
              <w:rPr>
                <w:spacing w:val="10"/>
              </w:rPr>
              <w:t xml:space="preserve"> </w:t>
            </w:r>
            <w:r>
              <w:t>Value</w:t>
            </w:r>
            <w:r>
              <w:rPr>
                <w:spacing w:val="-4"/>
              </w:rPr>
              <w:t xml:space="preserve"> </w:t>
            </w:r>
            <w:r>
              <w:t>exceeded,</w:t>
            </w:r>
          </w:p>
          <w:p w:rsidR="006B10DD" w:rsidRDefault="009646EA">
            <w:pPr>
              <w:pStyle w:val="TAL"/>
            </w:pPr>
            <w:r>
              <w:t>•</w:t>
            </w:r>
            <w:r>
              <w:rPr>
                <w:spacing w:val="10"/>
              </w:rPr>
              <w:t xml:space="preserve"> </w:t>
            </w:r>
            <w:r>
              <w:t>Value</w:t>
            </w:r>
            <w:r>
              <w:rPr>
                <w:spacing w:val="-4"/>
              </w:rPr>
              <w:t xml:space="preserve"> </w:t>
            </w:r>
            <w:r>
              <w:t>reached</w:t>
            </w:r>
          </w:p>
          <w:p w:rsidR="006B10DD" w:rsidRDefault="009646EA">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w:t>
            </w:r>
            <w:r>
              <w:t>he individual system.)</w:t>
            </w:r>
          </w:p>
          <w:p w:rsidR="006B10DD" w:rsidRDefault="009646EA">
            <w:pPr>
              <w:pStyle w:val="TAL"/>
              <w:rPr>
                <w:sz w:val="24"/>
                <w:szCs w:val="24"/>
              </w:rPr>
            </w:pPr>
            <w:r>
              <w:t>•</w:t>
            </w:r>
            <w:r>
              <w:rPr>
                <w:spacing w:val="10"/>
              </w:rPr>
              <w:t xml:space="preserve"> T</w:t>
            </w:r>
            <w:r>
              <w:t>imestamp</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rsidR="006B10DD" w:rsidRDefault="009646EA">
            <w:pPr>
              <w:pStyle w:val="TAL"/>
            </w:pPr>
            <w:r>
              <w:t xml:space="preserve">• </w:t>
            </w:r>
            <w:r>
              <w:rPr>
                <w:rFonts w:cs="Arial"/>
                <w:position w:val="-2"/>
                <w:szCs w:val="18"/>
              </w:rPr>
              <w:t>Username</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rsidR="006B10DD" w:rsidRDefault="009646EA">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rsidR="006B10DD" w:rsidRDefault="009646EA">
            <w:pPr>
              <w:pStyle w:val="TAL"/>
            </w:pPr>
            <w:r>
              <w:t>•</w:t>
            </w:r>
            <w:r>
              <w:rPr>
                <w:spacing w:val="10"/>
              </w:rPr>
              <w:t xml:space="preserve"> T</w:t>
            </w:r>
            <w:r>
              <w:t>imestamp</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w:t>
            </w:r>
            <w:r>
              <w:rPr>
                <w:rFonts w:cs="Arial"/>
                <w:szCs w:val="18"/>
              </w:rPr>
              <w:t>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rsidR="006B10DD" w:rsidRDefault="009646EA">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rsidR="006B10DD" w:rsidRDefault="009646EA">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rsidR="006B10DD" w:rsidRDefault="009646EA">
            <w:pPr>
              <w:pStyle w:val="TAL"/>
            </w:pPr>
            <w:r>
              <w:t>•</w:t>
            </w:r>
            <w:r>
              <w:rPr>
                <w:spacing w:val="10"/>
              </w:rPr>
              <w:t xml:space="preserve"> T</w:t>
            </w:r>
            <w:r>
              <w:t>imestamp</w:t>
            </w:r>
          </w:p>
        </w:tc>
      </w:tr>
    </w:tbl>
    <w:p w:rsidR="006B10DD" w:rsidRDefault="006B10DD"/>
    <w:p w:rsidR="006B10DD" w:rsidRDefault="009646EA">
      <w: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6B10DD">
        <w:trPr>
          <w:jc w:val="center"/>
        </w:trPr>
        <w:tc>
          <w:tcPr>
            <w:tcW w:w="1980" w:type="dxa"/>
            <w:tcBorders>
              <w:top w:val="single" w:sz="4" w:space="0" w:color="000000"/>
              <w:left w:val="single" w:sz="4" w:space="0" w:color="000000"/>
              <w:bottom w:val="single" w:sz="4" w:space="0" w:color="auto"/>
              <w:right w:val="single" w:sz="4" w:space="0" w:color="000000"/>
            </w:tcBorders>
          </w:tcPr>
          <w:p w:rsidR="006B10DD" w:rsidRDefault="009646EA">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rsidR="006B10DD" w:rsidRDefault="009646EA">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rsidR="006B10DD" w:rsidRDefault="009646EA">
            <w:pPr>
              <w:pStyle w:val="TAH"/>
              <w:rPr>
                <w:sz w:val="24"/>
                <w:szCs w:val="24"/>
              </w:rPr>
            </w:pPr>
            <w:r>
              <w:t>Event data to be logged</w:t>
            </w:r>
          </w:p>
        </w:tc>
      </w:tr>
      <w:tr w:rsidR="006B10DD">
        <w:trPr>
          <w:jc w:val="center"/>
        </w:trPr>
        <w:tc>
          <w:tcPr>
            <w:tcW w:w="1980" w:type="dxa"/>
            <w:tcBorders>
              <w:top w:val="single" w:sz="4" w:space="0" w:color="000000"/>
              <w:left w:val="single" w:sz="4" w:space="0" w:color="000000"/>
              <w:bottom w:val="single" w:sz="4" w:space="0" w:color="000000"/>
              <w:right w:val="single" w:sz="4" w:space="0" w:color="000000"/>
            </w:tcBorders>
          </w:tcPr>
          <w:p w:rsidR="006B10DD" w:rsidRDefault="009646EA">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rsidR="006B10DD" w:rsidRDefault="009646EA">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rsidR="006B10DD" w:rsidRDefault="006B10DD">
            <w:pPr>
              <w:widowControl w:val="0"/>
              <w:spacing w:before="4" w:after="0" w:line="130" w:lineRule="exact"/>
              <w:rPr>
                <w:rFonts w:ascii="Arial" w:hAnsi="Arial" w:cs="Arial"/>
                <w:sz w:val="13"/>
                <w:szCs w:val="13"/>
              </w:rPr>
            </w:pPr>
          </w:p>
          <w:p w:rsidR="006B10DD" w:rsidRDefault="009646EA">
            <w:pPr>
              <w:pStyle w:val="TAL"/>
            </w:pPr>
            <w:r>
              <w:t>• Administrator username,</w:t>
            </w:r>
          </w:p>
          <w:p w:rsidR="006B10DD" w:rsidRDefault="009646EA">
            <w:pPr>
              <w:pStyle w:val="TAL"/>
            </w:pPr>
            <w:r>
              <w:t>• Administered account,</w:t>
            </w:r>
          </w:p>
          <w:p w:rsidR="006B10DD" w:rsidRDefault="009646EA">
            <w:pPr>
              <w:pStyle w:val="TAL"/>
            </w:pPr>
            <w:r>
              <w:t>• Activity performed (group added or removed)</w:t>
            </w:r>
          </w:p>
          <w:p w:rsidR="006B10DD" w:rsidRDefault="009646EA">
            <w:pPr>
              <w:pStyle w:val="TAL"/>
            </w:pPr>
            <w:r>
              <w:t>• Timestamp.</w:t>
            </w:r>
          </w:p>
        </w:tc>
      </w:tr>
    </w:tbl>
    <w:p w:rsidR="006B10DD" w:rsidRDefault="006B10DD"/>
    <w:p w:rsidR="006B10DD" w:rsidRDefault="009646EA">
      <w:pPr>
        <w:rPr>
          <w:i/>
        </w:rPr>
      </w:pPr>
      <w:r>
        <w:rPr>
          <w:i/>
        </w:rPr>
        <w:t xml:space="preserve">Threat References: </w:t>
      </w:r>
      <w:r>
        <w:rPr>
          <w:iCs/>
        </w:rPr>
        <w:t>TR 33.926 [4], clause 5.3.4.4, Log Tampering</w:t>
      </w:r>
    </w:p>
    <w:p w:rsidR="006B10DD" w:rsidRDefault="009646EA">
      <w:r>
        <w:rPr>
          <w:i/>
        </w:rPr>
        <w:lastRenderedPageBreak/>
        <w:t>Test case</w:t>
      </w:r>
      <w:r>
        <w:t xml:space="preserve">: </w:t>
      </w:r>
    </w:p>
    <w:p w:rsidR="006B10DD" w:rsidRDefault="009646EA">
      <w:pPr>
        <w:rPr>
          <w:b/>
        </w:rPr>
      </w:pPr>
      <w:r>
        <w:rPr>
          <w:b/>
          <w:i/>
        </w:rPr>
        <w:t>Test Name</w:t>
      </w:r>
      <w:r>
        <w:rPr>
          <w:b/>
        </w:rPr>
        <w:t xml:space="preserve">: </w:t>
      </w:r>
      <w:r>
        <w:t>TC_SECURITY_EVENT_LOGGING</w:t>
      </w:r>
    </w:p>
    <w:p w:rsidR="006B10DD" w:rsidRDefault="009646EA">
      <w:pPr>
        <w:keepNext/>
        <w:keepLines/>
        <w:spacing w:before="180"/>
        <w:rPr>
          <w:b/>
          <w:lang w:eastAsia="zh-CN"/>
        </w:rPr>
      </w:pPr>
      <w:r>
        <w:rPr>
          <w:b/>
          <w:lang w:eastAsia="zh-CN"/>
        </w:rPr>
        <w:t>Purpose:</w:t>
      </w:r>
    </w:p>
    <w:p w:rsidR="006B10DD" w:rsidRDefault="009646EA">
      <w:r>
        <w:t>To verify that the network product correctly logs all required security event types.</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ind w:left="284"/>
      </w:pPr>
      <w:r>
        <w:t>-</w:t>
      </w:r>
      <w:r>
        <w:tab/>
      </w:r>
      <w:r>
        <w:t>The following information shall be provided by the documentation accompanying the network product:</w:t>
      </w:r>
    </w:p>
    <w:p w:rsidR="006B10DD" w:rsidRDefault="009646EA">
      <w:pPr>
        <w:pStyle w:val="B2"/>
      </w:pPr>
      <w:r>
        <w:t>-</w:t>
      </w:r>
      <w:r>
        <w:tab/>
        <w:t>The log where the event is recorded and how it can be accessed (e.g. the complete path).</w:t>
      </w:r>
    </w:p>
    <w:p w:rsidR="006B10DD" w:rsidRDefault="009646EA">
      <w:pPr>
        <w:pStyle w:val="B2"/>
      </w:pPr>
      <w:r>
        <w:t>-</w:t>
      </w:r>
      <w:r>
        <w:tab/>
        <w:t>If the event type is enabled by default or how to enable it.</w:t>
      </w:r>
    </w:p>
    <w:p w:rsidR="006B10DD" w:rsidRDefault="009646EA">
      <w:pPr>
        <w:pStyle w:val="B2"/>
      </w:pPr>
      <w:r>
        <w:t>-</w:t>
      </w:r>
      <w:r>
        <w:tab/>
        <w:t>W</w:t>
      </w:r>
      <w:r>
        <w:t xml:space="preserve">hat O&amp;M services can be used on the Network Product in the configuration according to the pre-requisites for testing in clause 4.1 and how to use </w:t>
      </w:r>
      <w:proofErr w:type="gramStart"/>
      <w:r>
        <w:t>them.</w:t>
      </w:r>
      <w:proofErr w:type="gramEnd"/>
    </w:p>
    <w:p w:rsidR="006B10DD" w:rsidRDefault="009646EA">
      <w:pPr>
        <w:pStyle w:val="B1"/>
        <w:ind w:left="284"/>
      </w:pPr>
      <w:r>
        <w:t>-</w:t>
      </w:r>
      <w:r>
        <w:tab/>
        <w:t>The t</w:t>
      </w:r>
      <w:r>
        <w:rPr>
          <w:rFonts w:hint="eastAsia"/>
        </w:rPr>
        <w:t xml:space="preserve">ester has </w:t>
      </w:r>
      <w:r>
        <w:t>the needed administrative privileges to sufficiently perform the tests</w:t>
      </w:r>
    </w:p>
    <w:p w:rsidR="006B10DD" w:rsidRDefault="009646EA">
      <w:pPr>
        <w:pStyle w:val="B1"/>
        <w:ind w:left="284"/>
      </w:pPr>
      <w:r>
        <w:t>-</w:t>
      </w:r>
      <w:r>
        <w:tab/>
        <w:t xml:space="preserve">If needed for </w:t>
      </w:r>
      <w:r>
        <w:t>testing specific O&amp;M services, a tester machine is available.</w:t>
      </w:r>
    </w:p>
    <w:p w:rsidR="006B10DD" w:rsidRDefault="009646EA">
      <w:pPr>
        <w:keepNext/>
        <w:keepLines/>
        <w:spacing w:before="180"/>
        <w:ind w:left="284"/>
        <w:rPr>
          <w:b/>
          <w:lang w:eastAsia="zh-CN"/>
        </w:rPr>
      </w:pPr>
      <w:r>
        <w:rPr>
          <w:b/>
          <w:lang w:eastAsia="zh-CN"/>
        </w:rPr>
        <w:t>Execution Steps</w:t>
      </w:r>
    </w:p>
    <w:p w:rsidR="006B10DD" w:rsidRDefault="009646EA">
      <w:pPr>
        <w:keepNext/>
        <w:keepLines/>
        <w:spacing w:before="180"/>
        <w:ind w:left="284"/>
        <w:rPr>
          <w:lang w:eastAsia="zh-CN"/>
        </w:rPr>
      </w:pPr>
      <w:r>
        <w:rPr>
          <w:lang w:eastAsia="zh-CN"/>
        </w:rPr>
        <w:t>For each O&amp;M service perform the following test steps</w:t>
      </w:r>
    </w:p>
    <w:p w:rsidR="006B10DD" w:rsidRDefault="009646EA">
      <w:pPr>
        <w:pStyle w:val="B1"/>
        <w:rPr>
          <w:lang w:eastAsia="zh-CN"/>
        </w:rPr>
      </w:pPr>
      <w:r>
        <w:rPr>
          <w:lang w:eastAsia="zh-CN"/>
        </w:rPr>
        <w:t>-</w:t>
      </w:r>
      <w:r>
        <w:rPr>
          <w:lang w:eastAsia="zh-CN"/>
        </w:rPr>
        <w:tab/>
        <w:t>The Tester sequentially triggers each security event listed in the requirement, while covering each option detailed in the</w:t>
      </w:r>
      <w:r>
        <w:rPr>
          <w:lang w:eastAsia="zh-CN"/>
        </w:rPr>
        <w:t xml:space="preserve"> individual security event descriptions. </w:t>
      </w:r>
    </w:p>
    <w:p w:rsidR="006B10DD" w:rsidRDefault="009646EA">
      <w:pPr>
        <w:pStyle w:val="B1"/>
        <w:rPr>
          <w:lang w:eastAsia="zh-CN"/>
        </w:rPr>
      </w:pPr>
      <w:r>
        <w:rPr>
          <w:lang w:eastAsia="zh-CN"/>
        </w:rPr>
        <w:t>-</w:t>
      </w:r>
      <w:r>
        <w:rPr>
          <w:lang w:eastAsia="zh-CN"/>
        </w:rPr>
        <w:tab/>
        <w:t>The Tester verifies whether the security events, and their individual options, were correctly logged. In particular it is verified whether they include at least the event data specified as required to be logged.</w:t>
      </w:r>
    </w:p>
    <w:p w:rsidR="006B10DD" w:rsidRDefault="009646EA">
      <w:pPr>
        <w:keepNext/>
        <w:keepLines/>
        <w:spacing w:before="180"/>
        <w:rPr>
          <w:b/>
          <w:lang w:eastAsia="zh-CN"/>
        </w:rPr>
      </w:pPr>
      <w:r>
        <w:rPr>
          <w:b/>
          <w:lang w:eastAsia="zh-CN"/>
        </w:rPr>
        <w:t>Expected Results:</w:t>
      </w:r>
    </w:p>
    <w:p w:rsidR="006B10DD" w:rsidRDefault="009646EA">
      <w:pPr>
        <w:keepNext/>
        <w:keepLines/>
        <w:spacing w:before="180"/>
        <w:rPr>
          <w:lang w:eastAsia="ja-JP"/>
        </w:rPr>
      </w:pPr>
      <w:r>
        <w:rPr>
          <w:lang w:eastAsia="ja-JP"/>
        </w:rPr>
        <w:t xml:space="preserve">All security events are appropriately logged, </w:t>
      </w:r>
      <w:r>
        <w:rPr>
          <w:lang w:eastAsia="zh-CN"/>
        </w:rPr>
        <w:t>including all required event data.</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90" w:author="Ben Lorenz" w:date="2024-08-12T09:28:00Z"/>
        </w:rPr>
      </w:pPr>
      <w:del w:id="91" w:author="Ben Lorenz" w:date="2024-08-12T09:28:00Z">
        <w:r>
          <w:delText>The testing report contains the following information for each security event:</w:delText>
        </w:r>
      </w:del>
    </w:p>
    <w:p w:rsidR="006B10DD" w:rsidRDefault="009646EA">
      <w:pPr>
        <w:pStyle w:val="B1"/>
      </w:pPr>
      <w:r>
        <w:t>-</w:t>
      </w:r>
      <w:r>
        <w:tab/>
        <w:t>List of O&amp;M services</w:t>
      </w:r>
    </w:p>
    <w:p w:rsidR="006B10DD" w:rsidRDefault="009646EA">
      <w:pPr>
        <w:pStyle w:val="B1"/>
      </w:pPr>
      <w:r>
        <w:t>-</w:t>
      </w:r>
      <w:r>
        <w:tab/>
        <w:t>Commands executed per O&amp;</w:t>
      </w:r>
      <w:r>
        <w:t>M services</w:t>
      </w:r>
    </w:p>
    <w:p w:rsidR="006B10DD" w:rsidRDefault="009646EA">
      <w:pPr>
        <w:pStyle w:val="B1"/>
      </w:pPr>
      <w:r>
        <w:t>-</w:t>
      </w:r>
      <w:r>
        <w:tab/>
        <w:t>The relevant parts of the logs in appropriate form (e.g. file, screenshot)</w:t>
      </w:r>
    </w:p>
    <w:p w:rsidR="006B10DD" w:rsidRDefault="009646EA">
      <w:pPr>
        <w:pStyle w:val="B1"/>
        <w:rPr>
          <w:del w:id="92" w:author="Ben Lorenz" w:date="2024-08-12T09:41:00Z"/>
        </w:rPr>
      </w:pPr>
      <w:del w:id="93" w:author="Ben Lorenz" w:date="2024-08-12T09:41:00Z">
        <w:r>
          <w:delText>-</w:delText>
        </w:r>
        <w:r>
          <w:tab/>
          <w:delText>Test result (Passed or not)</w:delText>
        </w:r>
      </w:del>
    </w:p>
    <w:p w:rsidR="006B10DD" w:rsidRDefault="006B10DD">
      <w:pPr>
        <w:pStyle w:val="berschrift5"/>
      </w:pPr>
      <w:bookmarkStart w:id="94" w:name="_CR4_2_3_6_2"/>
      <w:bookmarkStart w:id="95" w:name="_Toc19542395"/>
      <w:bookmarkStart w:id="96" w:name="_Toc35348397"/>
      <w:bookmarkStart w:id="97" w:name="_Toc161741920"/>
      <w:bookmarkEnd w:id="94"/>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4.2.3.6.2</w:t>
      </w:r>
      <w:r>
        <w:tab/>
        <w:t>Log transfer to centralized storage</w:t>
      </w:r>
      <w:bookmarkEnd w:id="95"/>
      <w:bookmarkEnd w:id="96"/>
      <w:bookmarkEnd w:id="97"/>
    </w:p>
    <w:p w:rsidR="006B10DD" w:rsidRDefault="009646EA">
      <w:r>
        <w:rPr>
          <w:i/>
        </w:rPr>
        <w:t>Requirement Name</w:t>
      </w:r>
      <w:r>
        <w:t xml:space="preserve">: </w:t>
      </w:r>
      <w:r>
        <w:rPr>
          <w:lang w:eastAsia="zh-CN"/>
        </w:rPr>
        <w:t>Log transfer to centralized storage</w:t>
      </w:r>
    </w:p>
    <w:p w:rsidR="006B10DD" w:rsidRDefault="009646EA">
      <w:pPr>
        <w:rPr>
          <w:i/>
        </w:rPr>
      </w:pPr>
      <w:r>
        <w:rPr>
          <w:i/>
        </w:rPr>
        <w:t xml:space="preserve">Requirement Reference: </w:t>
      </w:r>
      <w:r>
        <w:rPr>
          <w:iCs/>
        </w:rPr>
        <w:t>In accordance with industry best practice</w:t>
      </w:r>
    </w:p>
    <w:p w:rsidR="006B10DD" w:rsidRDefault="009646EA">
      <w:r>
        <w:rPr>
          <w:i/>
        </w:rPr>
        <w:t>Requirement Description</w:t>
      </w:r>
      <w:r>
        <w:t xml:space="preserve">: </w:t>
      </w:r>
    </w:p>
    <w:p w:rsidR="006B10DD" w:rsidRDefault="009646EA">
      <w:pPr>
        <w:pStyle w:val="B1"/>
      </w:pPr>
      <w:r>
        <w:t>a)</w:t>
      </w:r>
      <w:r>
        <w:tab/>
        <w:t>The Network Product shall support forward</w:t>
      </w:r>
      <w:r>
        <w:rPr>
          <w:lang w:val="en-US"/>
        </w:rPr>
        <w:t>ing</w:t>
      </w:r>
      <w:r>
        <w:t xml:space="preserve"> of security event logging data to an external system. Secure transport protocols </w:t>
      </w:r>
      <w:r>
        <w:t>in accordance with clause 4.2.3.2.4, shall be used.</w:t>
      </w:r>
    </w:p>
    <w:p w:rsidR="006B10DD" w:rsidRDefault="009646EA">
      <w:pPr>
        <w:pStyle w:val="B1"/>
      </w:pPr>
      <w:r>
        <w:rPr>
          <w:lang w:eastAsia="zh-CN"/>
        </w:rPr>
        <w:t>b)</w:t>
      </w:r>
      <w:r>
        <w:rPr>
          <w:lang w:eastAsia="zh-CN"/>
        </w:rPr>
        <w:tab/>
        <w:t>Log functions should support secure uploading of log files to a central location or to a</w:t>
      </w:r>
      <w:r>
        <w:rPr>
          <w:lang w:val="en-US" w:eastAsia="zh-CN"/>
        </w:rPr>
        <w:t>n external</w:t>
      </w:r>
      <w:r>
        <w:rPr>
          <w:lang w:eastAsia="zh-CN"/>
        </w:rPr>
        <w:t xml:space="preserve"> system for the Network Product that is logging.</w:t>
      </w:r>
    </w:p>
    <w:p w:rsidR="006B10DD" w:rsidRDefault="009646EA">
      <w:pPr>
        <w:rPr>
          <w:iCs/>
        </w:rPr>
      </w:pPr>
      <w:r>
        <w:rPr>
          <w:i/>
        </w:rPr>
        <w:lastRenderedPageBreak/>
        <w:t xml:space="preserve">Threat References: </w:t>
      </w:r>
      <w:r>
        <w:rPr>
          <w:iCs/>
        </w:rPr>
        <w:t xml:space="preserve">TR 33.926 [4], clause 5.3.4.4, Log </w:t>
      </w:r>
      <w:r>
        <w:rPr>
          <w:iCs/>
        </w:rPr>
        <w:t>Tampering</w:t>
      </w:r>
    </w:p>
    <w:p w:rsidR="006B10DD" w:rsidRDefault="009646EA">
      <w:r>
        <w:rPr>
          <w:b/>
        </w:rPr>
        <w:t>Test Name</w:t>
      </w:r>
      <w:r>
        <w:t>: TC_</w:t>
      </w:r>
      <w:r>
        <w:rPr>
          <w:rFonts w:hint="eastAsia"/>
          <w:lang w:eastAsia="zh-CN"/>
        </w:rPr>
        <w:t>LOG TRANS</w:t>
      </w:r>
      <w:r>
        <w:t>_</w:t>
      </w:r>
      <w:r>
        <w:rPr>
          <w:rFonts w:hint="eastAsia"/>
          <w:lang w:eastAsia="zh-CN"/>
        </w:rPr>
        <w:t>TO_CENTR STORAGE</w:t>
      </w:r>
    </w:p>
    <w:p w:rsidR="006B10DD" w:rsidRDefault="009646EA">
      <w:pPr>
        <w:keepNext/>
        <w:keepLines/>
        <w:spacing w:before="180"/>
        <w:rPr>
          <w:b/>
          <w:lang w:eastAsia="zh-CN"/>
        </w:rPr>
      </w:pPr>
      <w:r>
        <w:rPr>
          <w:b/>
          <w:lang w:eastAsia="zh-CN"/>
        </w:rPr>
        <w:t>Purpose:</w:t>
      </w:r>
    </w:p>
    <w:p w:rsidR="006B10DD" w:rsidRDefault="009646EA">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98" w:name="OLE_LINK49"/>
      <w:bookmarkStart w:id="99" w:name="OLE_LINK50"/>
      <w:r>
        <w:rPr>
          <w:rFonts w:hint="eastAsia"/>
          <w:lang w:eastAsia="zh-CN"/>
        </w:rPr>
        <w:t xml:space="preserve"> list</w:t>
      </w:r>
      <w:bookmarkStart w:id="100" w:name="OLE_LINK61"/>
      <w:bookmarkStart w:id="101" w:name="OLE_LINK62"/>
      <w:r>
        <w:rPr>
          <w:rFonts w:hint="eastAsia"/>
          <w:lang w:eastAsia="zh-CN"/>
        </w:rPr>
        <w:t xml:space="preserve"> the </w:t>
      </w:r>
      <w:r>
        <w:rPr>
          <w:lang w:eastAsia="zh-CN"/>
        </w:rPr>
        <w:t>protocol</w:t>
      </w:r>
      <w:r>
        <w:rPr>
          <w:rFonts w:hint="eastAsia"/>
          <w:lang w:eastAsia="zh-CN"/>
        </w:rPr>
        <w:t xml:space="preserve">s which transfer </w:t>
      </w:r>
      <w:r>
        <w:t>security event logging data</w:t>
      </w:r>
      <w:bookmarkEnd w:id="100"/>
      <w:bookmarkEnd w:id="101"/>
      <w:r>
        <w:t xml:space="preserve"> (in accor</w:t>
      </w:r>
      <w:r>
        <w:t>dance with clause 4.2.3.2.4)</w:t>
      </w:r>
      <w:r>
        <w:rPr>
          <w:rFonts w:hint="eastAsia"/>
          <w:lang w:eastAsia="zh-CN"/>
        </w:rPr>
        <w:t>.</w:t>
      </w:r>
      <w:bookmarkEnd w:id="98"/>
      <w:bookmarkEnd w:id="99"/>
      <w:r>
        <w:rPr>
          <w:rFonts w:hint="eastAsia"/>
          <w:lang w:eastAsia="zh-CN"/>
        </w:rPr>
        <w:t xml:space="preserve"> </w:t>
      </w:r>
    </w:p>
    <w:p w:rsidR="006B10DD" w:rsidRDefault="009646EA">
      <w:pPr>
        <w:pStyle w:val="B1"/>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rsidR="006B10DD" w:rsidRDefault="009646EA">
      <w:pPr>
        <w:pStyle w:val="B1"/>
        <w:rPr>
          <w:lang w:eastAsia="zh-CN"/>
        </w:rPr>
      </w:pPr>
      <w:r>
        <w:rPr>
          <w:lang w:eastAsia="zh-CN"/>
        </w:rPr>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rsidR="006B10DD" w:rsidRDefault="009646EA">
      <w:pPr>
        <w:keepNext/>
        <w:keepLines/>
        <w:spacing w:before="180"/>
        <w:ind w:left="284"/>
        <w:rPr>
          <w:b/>
          <w:lang w:eastAsia="zh-CN"/>
        </w:rPr>
      </w:pPr>
      <w:r>
        <w:rPr>
          <w:b/>
          <w:lang w:eastAsia="zh-CN"/>
        </w:rPr>
        <w:t>Executi</w:t>
      </w:r>
      <w:r>
        <w:rPr>
          <w:b/>
          <w:lang w:eastAsia="zh-CN"/>
        </w:rPr>
        <w:t>on Steps</w:t>
      </w:r>
    </w:p>
    <w:p w:rsidR="006B10DD" w:rsidRDefault="009646EA">
      <w:pPr>
        <w:pStyle w:val="B1"/>
      </w:pPr>
      <w:r>
        <w:t>1.</w:t>
      </w:r>
      <w:r>
        <w:tab/>
      </w:r>
      <w:proofErr w:type="gramStart"/>
      <w:r>
        <w:t>The</w:t>
      </w:r>
      <w:proofErr w:type="gramEnd"/>
      <w:r>
        <w:t xml:space="preserv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rsidR="006B10DD" w:rsidRDefault="009646EA">
      <w:pPr>
        <w:pStyle w:val="B1"/>
      </w:pPr>
      <w:bookmarkStart w:id="102" w:name="OLE_LINK16"/>
      <w:bookmarkStart w:id="103" w:name="OLE_LINK17"/>
      <w:r>
        <w:rPr>
          <w:lang w:eastAsia="zh-CN"/>
        </w:rPr>
        <w:t>2.</w:t>
      </w:r>
      <w:r>
        <w:rPr>
          <w:lang w:eastAsia="zh-CN"/>
        </w:rPr>
        <w:tab/>
      </w:r>
      <w:r>
        <w:rPr>
          <w:rFonts w:hint="eastAsia"/>
          <w:lang w:eastAsia="zh-CN"/>
        </w:rPr>
        <w:t>The tester checks</w:t>
      </w:r>
      <w:bookmarkEnd w:id="102"/>
      <w:bookmarkEnd w:id="103"/>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r>
        <w:rPr>
          <w:lang w:eastAsia="zh-CN"/>
        </w:rPr>
        <w:t xml:space="preserve"> (in accord</w:t>
      </w:r>
      <w:r>
        <w:rPr>
          <w:lang w:eastAsia="zh-CN"/>
        </w:rPr>
        <w:t>ance with clause 4.2.3.2.4)</w:t>
      </w:r>
      <w:r>
        <w:rPr>
          <w:rFonts w:hint="eastAsia"/>
          <w:lang w:eastAsia="zh-CN"/>
        </w:rPr>
        <w:t>.</w:t>
      </w:r>
    </w:p>
    <w:p w:rsidR="006B10DD" w:rsidRDefault="009646EA">
      <w:pPr>
        <w:pStyle w:val="B1"/>
      </w:pPr>
      <w:r>
        <w:rPr>
          <w:lang w:eastAsia="zh-CN"/>
        </w:rPr>
        <w:t>3.</w:t>
      </w:r>
      <w:r>
        <w:rPr>
          <w:lang w:eastAsia="zh-CN"/>
        </w:rPr>
        <w:tab/>
      </w:r>
      <w:r>
        <w:rPr>
          <w:rFonts w:hint="eastAsia"/>
          <w:lang w:eastAsia="zh-CN"/>
        </w:rPr>
        <w:t xml:space="preserve">The tester checks whether </w:t>
      </w:r>
      <w:bookmarkStart w:id="104"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04"/>
      <w:r>
        <w:rPr>
          <w:rFonts w:hint="eastAsia"/>
          <w:lang w:eastAsia="zh-CN"/>
        </w:rPr>
        <w:t>.</w:t>
      </w:r>
      <w:r>
        <w:t xml:space="preserve"> </w:t>
      </w:r>
    </w:p>
    <w:p w:rsidR="006B10DD" w:rsidRDefault="009646EA">
      <w:pPr>
        <w:pStyle w:val="B1"/>
      </w:pPr>
      <w:r>
        <w:t>4.</w:t>
      </w:r>
      <w:r>
        <w:tab/>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rsidR="006B10DD" w:rsidRDefault="009646EA">
      <w:pPr>
        <w:pStyle w:val="B1"/>
      </w:pPr>
      <w:r>
        <w:rPr>
          <w:lang w:eastAsia="zh-CN"/>
        </w:rPr>
        <w:t>5.</w:t>
      </w:r>
      <w:r>
        <w:tab/>
      </w:r>
      <w:r>
        <w:rPr>
          <w:lang w:eastAsia="zh-CN"/>
        </w:rPr>
        <w:t>The tester checks whether the used transport protocol for log file upload is a secure protocol (in accordance with clause</w:t>
      </w:r>
      <w:r>
        <w:rPr>
          <w:lang w:eastAsia="zh-CN"/>
        </w:rPr>
        <w:t xml:space="preserve"> 4.2.3.2.4). </w:t>
      </w:r>
    </w:p>
    <w:p w:rsidR="006B10DD" w:rsidRDefault="009646EA">
      <w:pPr>
        <w:pStyle w:val="B1"/>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rsidR="006B10DD" w:rsidRDefault="009646EA">
      <w:pPr>
        <w:keepNext/>
        <w:keepLines/>
        <w:spacing w:before="180"/>
        <w:rPr>
          <w:b/>
          <w:lang w:eastAsia="zh-CN"/>
        </w:rPr>
      </w:pPr>
      <w:r>
        <w:rPr>
          <w:b/>
          <w:lang w:eastAsia="zh-CN"/>
        </w:rPr>
        <w:t>Expected Results:</w:t>
      </w:r>
    </w:p>
    <w:p w:rsidR="006B10DD" w:rsidRDefault="009646EA">
      <w:pPr>
        <w:pStyle w:val="B1"/>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rsidR="006B10DD" w:rsidRDefault="009646EA">
      <w:pPr>
        <w:pStyle w:val="B1"/>
      </w:pPr>
      <w:r>
        <w:t>-</w:t>
      </w:r>
      <w:r>
        <w:tab/>
        <w:t>The used transport protocol for lo</w:t>
      </w:r>
      <w:r>
        <w:t>g file upload is a secure standard protocol.</w:t>
      </w:r>
    </w:p>
    <w:p w:rsidR="006B10DD" w:rsidRDefault="009646EA">
      <w:pPr>
        <w:pStyle w:val="B1"/>
      </w:pPr>
      <w:r>
        <w:rPr>
          <w:lang w:eastAsia="zh-CN"/>
        </w:rPr>
        <w:t>-</w:t>
      </w:r>
      <w:r>
        <w:rPr>
          <w:lang w:eastAsia="zh-CN"/>
        </w:rPr>
        <w:tab/>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rsidR="006B10DD" w:rsidRDefault="009646EA">
      <w:pPr>
        <w:keepNext/>
        <w:keepLines/>
        <w:spacing w:before="180"/>
        <w:rPr>
          <w:b/>
          <w:lang w:eastAsia="zh-CN"/>
        </w:rPr>
      </w:pPr>
      <w:r>
        <w:rPr>
          <w:b/>
          <w:lang w:eastAsia="zh-CN"/>
        </w:rPr>
        <w:t>Expected format of evidence:</w:t>
      </w:r>
      <w:r>
        <w:rPr>
          <w:rFonts w:hint="eastAsia"/>
          <w:b/>
          <w:lang w:eastAsia="zh-CN"/>
        </w:rPr>
        <w:t xml:space="preserve"> </w:t>
      </w:r>
    </w:p>
    <w:p w:rsidR="006B10DD" w:rsidRDefault="009646EA">
      <w:pPr>
        <w:spacing w:after="0"/>
        <w:rPr>
          <w:del w:id="105" w:author="Ben Lorenz" w:date="2024-08-12T09:28:00Z"/>
        </w:rPr>
      </w:pPr>
      <w:del w:id="106" w:author="Ben Lorenz" w:date="2024-08-12T09:28:00Z">
        <w:r>
          <w:delText>A testing report provided by the testing agency which will consist of the following information:</w:delText>
        </w:r>
      </w:del>
    </w:p>
    <w:p w:rsidR="006B10DD" w:rsidRDefault="009646EA">
      <w:pPr>
        <w:pStyle w:val="B1"/>
      </w:pPr>
      <w:r>
        <w:t>-</w:t>
      </w:r>
      <w:r>
        <w:tab/>
        <w:t>Settings</w:t>
      </w:r>
      <w:r>
        <w:rPr>
          <w:rFonts w:hint="eastAsia"/>
          <w:lang w:eastAsia="zh-CN"/>
        </w:rPr>
        <w:t>, protocols</w:t>
      </w:r>
      <w:r>
        <w:t xml:space="preserve"> and configurations used, </w:t>
      </w:r>
    </w:p>
    <w:p w:rsidR="006B10DD" w:rsidRDefault="009646EA">
      <w:pPr>
        <w:pStyle w:val="B1"/>
      </w:pPr>
      <w:r>
        <w:t>-</w:t>
      </w:r>
      <w:r>
        <w:tab/>
        <w:t>Screenshot</w:t>
      </w:r>
    </w:p>
    <w:p w:rsidR="006B10DD" w:rsidRDefault="009646EA">
      <w:pPr>
        <w:pStyle w:val="B1"/>
        <w:rPr>
          <w:del w:id="107" w:author="Ben Lorenz" w:date="2024-08-12T09:41:00Z"/>
        </w:rPr>
      </w:pPr>
      <w:del w:id="108" w:author="Ben Lorenz" w:date="2024-08-12T09:41:00Z">
        <w:r>
          <w:delText>-</w:delText>
        </w:r>
        <w:r>
          <w:tab/>
          <w:delText>Test result (Passed or not)</w:delText>
        </w:r>
      </w:del>
    </w:p>
    <w:p w:rsidR="006B10DD" w:rsidRDefault="006B10DD">
      <w:pPr>
        <w:pStyle w:val="berschrift5"/>
      </w:pPr>
      <w:bookmarkStart w:id="109" w:name="_CR4_2_3_6_3"/>
      <w:bookmarkStart w:id="110" w:name="_Toc19542396"/>
      <w:bookmarkStart w:id="111" w:name="_Toc35348398"/>
      <w:bookmarkStart w:id="112" w:name="_Toc161741921"/>
      <w:bookmarkEnd w:id="109"/>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w:t>
      </w:r>
      <w:r>
        <w:t>.2.3.6.3</w:t>
      </w:r>
      <w:r>
        <w:tab/>
        <w:t>Protection of security event log files</w:t>
      </w:r>
      <w:bookmarkEnd w:id="110"/>
      <w:bookmarkEnd w:id="111"/>
      <w:bookmarkEnd w:id="112"/>
    </w:p>
    <w:p w:rsidR="006B10DD" w:rsidRDefault="009646EA">
      <w:r>
        <w:rPr>
          <w:i/>
        </w:rPr>
        <w:t>Requirement Name</w:t>
      </w:r>
      <w:r>
        <w:t xml:space="preserve">: </w:t>
      </w:r>
      <w:r>
        <w:rPr>
          <w:lang w:eastAsia="zh-CN"/>
        </w:rPr>
        <w:t>Protection of security event log files</w:t>
      </w:r>
    </w:p>
    <w:p w:rsidR="006B10DD" w:rsidRDefault="009646EA">
      <w:pPr>
        <w:rPr>
          <w:i/>
        </w:rPr>
      </w:pPr>
      <w:r>
        <w:rPr>
          <w:i/>
        </w:rPr>
        <w:t xml:space="preserve">Requirement References: </w:t>
      </w:r>
      <w:r>
        <w:rPr>
          <w:iCs/>
        </w:rPr>
        <w:t>In accordance with industry best practice</w:t>
      </w:r>
    </w:p>
    <w:p w:rsidR="006B10DD" w:rsidRDefault="009646EA">
      <w:r>
        <w:rPr>
          <w:i/>
        </w:rPr>
        <w:lastRenderedPageBreak/>
        <w:t>Requirement Description</w:t>
      </w:r>
      <w:r>
        <w:t>: The security event log shall be access controlled (file acce</w:t>
      </w:r>
      <w:r>
        <w:t>ss rights) so only privileged users have access to the log files.</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5.3.6.12, Log Disclosure</w:t>
      </w:r>
    </w:p>
    <w:p w:rsidR="006B10DD" w:rsidRDefault="006B10DD"/>
    <w:p w:rsidR="006B10DD" w:rsidRDefault="009646EA">
      <w:r>
        <w:rPr>
          <w:i/>
        </w:rPr>
        <w:t>Test case</w:t>
      </w:r>
      <w:r>
        <w:t xml:space="preserve">: </w:t>
      </w:r>
    </w:p>
    <w:p w:rsidR="006B10DD" w:rsidRDefault="009646EA">
      <w:pPr>
        <w:keepNext/>
        <w:keepLines/>
        <w:spacing w:before="180"/>
        <w:rPr>
          <w:b/>
          <w:lang w:eastAsia="zh-CN"/>
        </w:rPr>
      </w:pPr>
      <w:r>
        <w:rPr>
          <w:b/>
          <w:lang w:eastAsia="zh-CN"/>
        </w:rPr>
        <w:t>Purpose:</w:t>
      </w:r>
    </w:p>
    <w:p w:rsidR="006B10DD" w:rsidRDefault="009646EA">
      <w:pPr>
        <w:rPr>
          <w:b/>
          <w:lang w:eastAsia="zh-CN"/>
        </w:rPr>
      </w:pPr>
      <w:r>
        <w:t xml:space="preserve">Verify that the log(s) </w:t>
      </w:r>
      <w:proofErr w:type="gramStart"/>
      <w:r>
        <w:t>is(</w:t>
      </w:r>
      <w:proofErr w:type="gramEnd"/>
      <w:r>
        <w:t>are) only accessible by privileged user(s).</w:t>
      </w:r>
      <w:r>
        <w:rPr>
          <w:b/>
          <w:lang w:eastAsia="zh-CN"/>
        </w:rPr>
        <w:t xml:space="preserve"> </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rPr>
          <w:b/>
          <w:lang w:eastAsia="zh-CN"/>
        </w:rPr>
      </w:pPr>
      <w:r>
        <w:rPr>
          <w:b/>
          <w:lang w:eastAsia="zh-CN"/>
        </w:rPr>
        <w:t>Pre-Conditions:</w:t>
      </w:r>
    </w:p>
    <w:p w:rsidR="006B10DD" w:rsidRDefault="009646EA">
      <w:pPr>
        <w:pStyle w:val="B1"/>
      </w:pPr>
      <w:r>
        <w:t>-</w:t>
      </w:r>
      <w:r>
        <w:tab/>
        <w:t>Documentation describing where logs are stored and how these logs are accessed and the Network Product interfaces that these logs can be access from.</w:t>
      </w:r>
    </w:p>
    <w:p w:rsidR="006B10DD" w:rsidRDefault="009646EA">
      <w:pPr>
        <w:keepNext/>
        <w:keepLines/>
        <w:spacing w:before="180"/>
        <w:rPr>
          <w:b/>
          <w:lang w:eastAsia="zh-CN"/>
        </w:rPr>
      </w:pPr>
      <w:r>
        <w:rPr>
          <w:b/>
          <w:lang w:eastAsia="zh-CN"/>
        </w:rPr>
        <w:t>Execution Steps</w:t>
      </w:r>
    </w:p>
    <w:p w:rsidR="006B10DD" w:rsidRDefault="009646EA">
      <w:pPr>
        <w:pStyle w:val="B1"/>
      </w:pPr>
      <w:r>
        <w:t xml:space="preserve">1. </w:t>
      </w:r>
      <w:r>
        <w:tab/>
        <w:t xml:space="preserve">The tester attempts to access log files using </w:t>
      </w:r>
      <w:proofErr w:type="gramStart"/>
      <w:r>
        <w:t>users</w:t>
      </w:r>
      <w:proofErr w:type="gramEnd"/>
      <w:r>
        <w:t xml:space="preserve"> accounts with an</w:t>
      </w:r>
      <w:r>
        <w:t>d without the correct permissions for accessing log files.</w:t>
      </w:r>
    </w:p>
    <w:p w:rsidR="006B10DD" w:rsidRDefault="009646EA">
      <w:pPr>
        <w:pStyle w:val="B1"/>
      </w:pPr>
      <w:r>
        <w:t>2. Repeat the test as described in step 1 using each of the interfaces as described in the Network Product documentation.</w:t>
      </w:r>
    </w:p>
    <w:p w:rsidR="006B10DD" w:rsidRDefault="009646EA">
      <w:pPr>
        <w:keepNext/>
        <w:keepLines/>
        <w:spacing w:before="180"/>
        <w:rPr>
          <w:b/>
          <w:lang w:eastAsia="zh-CN"/>
        </w:rPr>
      </w:pPr>
      <w:r>
        <w:rPr>
          <w:b/>
          <w:lang w:eastAsia="zh-CN"/>
        </w:rPr>
        <w:t>Expected Results:</w:t>
      </w:r>
    </w:p>
    <w:p w:rsidR="006B10DD" w:rsidRDefault="009646EA">
      <w:pPr>
        <w:pStyle w:val="B1"/>
        <w:rPr>
          <w:b/>
          <w:lang w:eastAsia="zh-CN"/>
        </w:rPr>
      </w:pPr>
      <w:r>
        <w:t>The tester checks that log files are accessible when a us</w:t>
      </w:r>
      <w:r>
        <w:t>er with the appropriate authorisation attempts to access them and fails when a user without the correct permissions attempts to access them</w:t>
      </w:r>
      <w:r>
        <w:rPr>
          <w:b/>
          <w:lang w:eastAsia="zh-CN"/>
        </w:rPr>
        <w:t xml:space="preserve"> </w:t>
      </w:r>
    </w:p>
    <w:p w:rsidR="006B10DD" w:rsidRDefault="009646EA">
      <w:pPr>
        <w:keepNext/>
        <w:keepLines/>
        <w:spacing w:before="180"/>
        <w:rPr>
          <w:b/>
          <w:lang w:eastAsia="zh-CN"/>
        </w:rPr>
      </w:pPr>
      <w:r>
        <w:rPr>
          <w:b/>
          <w:lang w:eastAsia="zh-CN"/>
        </w:rPr>
        <w:t>Expected format of evidence:</w:t>
      </w:r>
    </w:p>
    <w:p w:rsidR="006B10DD" w:rsidRDefault="009646EA">
      <w:pPr>
        <w:rPr>
          <w:del w:id="113" w:author="Ben Lorenz" w:date="2024-08-12T09:28:00Z"/>
          <w:lang w:eastAsia="zh-CN"/>
        </w:rPr>
      </w:pPr>
      <w:ins w:id="114" w:author="Ben Lorenz" w:date="2024-08-12T09:28:00Z">
        <w:r>
          <w:rPr>
            <w:lang w:eastAsia="zh-CN"/>
          </w:rPr>
          <w:t xml:space="preserve">Evidence containing the </w:t>
        </w:r>
      </w:ins>
      <w:ins w:id="115" w:author="Lorenz, Ben" w:date="2024-08-21T08:43:00Z">
        <w:r>
          <w:rPr>
            <w:lang w:eastAsia="zh-CN"/>
          </w:rPr>
          <w:t>operational results as</w:t>
        </w:r>
      </w:ins>
      <w:ins w:id="116" w:author="Ben Lorenz" w:date="2024-08-12T09:28:00Z">
        <w:r>
          <w:rPr>
            <w:lang w:eastAsia="zh-CN"/>
          </w:rPr>
          <w:t>, e.g. screenshots, log files, packet ca</w:t>
        </w:r>
        <w:r>
          <w:rPr>
            <w:lang w:eastAsia="zh-CN"/>
          </w:rPr>
          <w:t>ptures, error messages.</w:t>
        </w:r>
      </w:ins>
      <w:del w:id="117" w:author="Ben Lorenz" w:date="2024-08-12T09:28:00Z">
        <w:r>
          <w:rPr>
            <w:lang w:eastAsia="zh-CN"/>
          </w:rPr>
          <w:delText>Pass/fail result as recorded by the tester.</w:delText>
        </w:r>
      </w:del>
    </w:p>
    <w:p w:rsidR="006B10DD" w:rsidRDefault="006B10DD">
      <w:pPr>
        <w:pStyle w:val="berschrift6"/>
      </w:pPr>
      <w:bookmarkStart w:id="118" w:name="_CR4_2_4"/>
      <w:bookmarkStart w:id="119" w:name="_Toc161741926"/>
      <w:bookmarkStart w:id="120" w:name="_CR4_2_4_1_1_2"/>
      <w:bookmarkEnd w:id="118"/>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6"/>
      </w:pPr>
      <w:r>
        <w:t>4.2.4.1.1.2</w:t>
      </w:r>
      <w:r>
        <w:tab/>
        <w:t>Handling of ICMP</w:t>
      </w:r>
      <w:bookmarkEnd w:id="119"/>
      <w:bookmarkEnd w:id="120"/>
    </w:p>
    <w:p w:rsidR="006B10DD" w:rsidRDefault="009646EA">
      <w:r>
        <w:rPr>
          <w:i/>
        </w:rPr>
        <w:t>Requirement Name</w:t>
      </w:r>
      <w:r>
        <w:t>: Processing of ICMPv4 and ICMPv6 packets</w:t>
      </w:r>
    </w:p>
    <w:p w:rsidR="006B10DD" w:rsidRDefault="009646EA">
      <w:pPr>
        <w:rPr>
          <w:i/>
        </w:rPr>
      </w:pPr>
      <w:r>
        <w:rPr>
          <w:i/>
        </w:rPr>
        <w:t xml:space="preserve">Requirement Reference: </w:t>
      </w:r>
      <w:r>
        <w:t>In accordance with industry best practice</w:t>
      </w:r>
    </w:p>
    <w:p w:rsidR="006B10DD" w:rsidRDefault="009646EA">
      <w:r>
        <w:rPr>
          <w:i/>
        </w:rPr>
        <w:t>Requirement Description</w:t>
      </w:r>
      <w:r>
        <w:t xml:space="preserve">: </w:t>
      </w:r>
    </w:p>
    <w:p w:rsidR="006B10DD" w:rsidRDefault="009646EA">
      <w:r>
        <w:t>Processing of ICMPv4 and ICMPv6 packets which are not required for operation shall be disabled on the network product. In particular, there are certain types of ICMP4 and ICMPv6 that are n</w:t>
      </w:r>
      <w:r>
        <w:t xml:space="preserve">ot used in most networks, but represent a risk. </w:t>
      </w:r>
    </w:p>
    <w:p w:rsidR="006B10DD" w:rsidRDefault="009646EA">
      <w:r>
        <w:t>ICMP message types which on receipt lead to responses or to configuration changes are not mentioned in this requirement, but they may be necessary to support relevant and specified networking features. Those</w:t>
      </w:r>
      <w:r>
        <w:t xml:space="preserve"> shall be documented.</w:t>
      </w:r>
    </w:p>
    <w:p w:rsidR="006B10DD" w:rsidRDefault="009646EA">
      <w:r>
        <w:t xml:space="preserve">Certain ICMP types are generally permitted and do not need to be specifically documented. Those are marked as "Permitted" in below table. </w:t>
      </w:r>
    </w:p>
    <w:p w:rsidR="006B10DD" w:rsidRDefault="009646EA">
      <w:r>
        <w:t>The network product shall not send certain ICMP types by default, but it may support the option</w:t>
      </w:r>
      <w:r>
        <w:t xml:space="preserve">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H"/>
            </w:pPr>
            <w:r>
              <w:lastRenderedPageBreak/>
              <w:t>Type (IPv4)</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H"/>
            </w:pPr>
            <w:r>
              <w:t>Type (IPv6)</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H"/>
            </w:pPr>
            <w:r>
              <w:t>Description</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H"/>
            </w:pPr>
            <w:r>
              <w:t>Send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H"/>
            </w:pPr>
            <w:r>
              <w:t>Respond to</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128</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Echo Reply</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Optional</w:t>
            </w:r>
          </w:p>
          <w:p w:rsidR="006B10DD" w:rsidRDefault="009646EA">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3</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1</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8</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129</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Echo Request</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Optional</w:t>
            </w:r>
          </w:p>
        </w:tc>
      </w:tr>
      <w:tr w:rsidR="006B10DD">
        <w:trPr>
          <w:jc w:val="center"/>
        </w:trPr>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11</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3</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Time Exceeded</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Optional</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12</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4</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2</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Packet Too Big</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135</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r>
      <w:tr w:rsidR="006B10DD">
        <w:trPr>
          <w:jc w:val="center"/>
        </w:trPr>
        <w:tc>
          <w:tcPr>
            <w:tcW w:w="1619"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481" w:type="dxa"/>
            <w:tcBorders>
              <w:top w:val="single" w:sz="4" w:space="0" w:color="auto"/>
              <w:left w:val="single" w:sz="4" w:space="0" w:color="auto"/>
              <w:bottom w:val="single" w:sz="4" w:space="0" w:color="auto"/>
              <w:right w:val="single" w:sz="4" w:space="0" w:color="auto"/>
            </w:tcBorders>
          </w:tcPr>
          <w:p w:rsidR="006B10DD" w:rsidRDefault="009646EA">
            <w:pPr>
              <w:pStyle w:val="TAL"/>
            </w:pPr>
            <w:r>
              <w:t>136</w:t>
            </w:r>
          </w:p>
        </w:tc>
        <w:tc>
          <w:tcPr>
            <w:tcW w:w="1752" w:type="dxa"/>
            <w:tcBorders>
              <w:top w:val="single" w:sz="4" w:space="0" w:color="auto"/>
              <w:left w:val="single" w:sz="4" w:space="0" w:color="auto"/>
              <w:bottom w:val="single" w:sz="4" w:space="0" w:color="auto"/>
              <w:right w:val="single" w:sz="4" w:space="0" w:color="auto"/>
            </w:tcBorders>
          </w:tcPr>
          <w:p w:rsidR="006B10DD" w:rsidRDefault="009646EA">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bl>
    <w:p w:rsidR="006B10DD" w:rsidRDefault="006B10DD">
      <w:pPr>
        <w:pStyle w:val="B1"/>
      </w:pPr>
    </w:p>
    <w:p w:rsidR="006B10DD" w:rsidRDefault="009646EA">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H"/>
            </w:pPr>
            <w:r>
              <w:t>Type (IPv4)</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H"/>
            </w:pPr>
            <w:r>
              <w:t>Type (IPv6)</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H"/>
            </w:pPr>
            <w:r>
              <w:t>Description</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H"/>
            </w:pPr>
            <w:r>
              <w:t>Send</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H"/>
            </w:pPr>
            <w:r>
              <w:t>Respond to</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H"/>
            </w:pPr>
            <w:r>
              <w:t>Process (i.e. do changes to configuration)</w:t>
            </w:r>
          </w:p>
        </w:tc>
      </w:tr>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5</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137</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Redirect</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L"/>
            </w:pPr>
            <w:r>
              <w:t>Not Permitted</w:t>
            </w:r>
          </w:p>
        </w:tc>
      </w:tr>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13</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Timestamp</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14</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 xml:space="preserve">Not Permitted </w:t>
            </w:r>
          </w:p>
          <w:p w:rsidR="006B10DD" w:rsidRDefault="009646EA">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r>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133</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L"/>
            </w:pPr>
            <w:r>
              <w:t>Not Permitted</w:t>
            </w:r>
          </w:p>
        </w:tc>
      </w:tr>
      <w:tr w:rsidR="006B10DD">
        <w:tc>
          <w:tcPr>
            <w:tcW w:w="1620"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482" w:type="dxa"/>
            <w:tcBorders>
              <w:top w:val="single" w:sz="4" w:space="0" w:color="auto"/>
              <w:left w:val="single" w:sz="4" w:space="0" w:color="auto"/>
              <w:bottom w:val="single" w:sz="4" w:space="0" w:color="auto"/>
              <w:right w:val="single" w:sz="4" w:space="0" w:color="auto"/>
            </w:tcBorders>
          </w:tcPr>
          <w:p w:rsidR="006B10DD" w:rsidRDefault="009646EA">
            <w:pPr>
              <w:pStyle w:val="TAL"/>
            </w:pPr>
            <w:r>
              <w:t>134</w:t>
            </w:r>
          </w:p>
        </w:tc>
        <w:tc>
          <w:tcPr>
            <w:tcW w:w="1747" w:type="dxa"/>
            <w:tcBorders>
              <w:top w:val="single" w:sz="4" w:space="0" w:color="auto"/>
              <w:left w:val="single" w:sz="4" w:space="0" w:color="auto"/>
              <w:bottom w:val="single" w:sz="4" w:space="0" w:color="auto"/>
              <w:right w:val="single" w:sz="4" w:space="0" w:color="auto"/>
            </w:tcBorders>
          </w:tcPr>
          <w:p w:rsidR="006B10DD" w:rsidRDefault="009646EA">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694" w:type="dxa"/>
            <w:tcBorders>
              <w:top w:val="single" w:sz="4" w:space="0" w:color="auto"/>
              <w:left w:val="single" w:sz="4" w:space="0" w:color="auto"/>
              <w:bottom w:val="single" w:sz="4" w:space="0" w:color="auto"/>
              <w:right w:val="single" w:sz="4" w:space="0" w:color="auto"/>
            </w:tcBorders>
          </w:tcPr>
          <w:p w:rsidR="006B10DD" w:rsidRDefault="009646EA">
            <w:pPr>
              <w:pStyle w:val="TAL"/>
            </w:pPr>
            <w:r>
              <w:t>N/A</w:t>
            </w:r>
          </w:p>
        </w:tc>
        <w:tc>
          <w:tcPr>
            <w:tcW w:w="1710" w:type="dxa"/>
            <w:tcBorders>
              <w:top w:val="single" w:sz="4" w:space="0" w:color="auto"/>
              <w:left w:val="single" w:sz="4" w:space="0" w:color="auto"/>
              <w:bottom w:val="single" w:sz="4" w:space="0" w:color="auto"/>
              <w:right w:val="single" w:sz="4" w:space="0" w:color="auto"/>
            </w:tcBorders>
          </w:tcPr>
          <w:p w:rsidR="006B10DD" w:rsidRDefault="009646EA">
            <w:pPr>
              <w:pStyle w:val="TAL"/>
            </w:pPr>
            <w:r>
              <w:t>Not Permitted</w:t>
            </w:r>
          </w:p>
        </w:tc>
      </w:tr>
    </w:tbl>
    <w:p w:rsidR="006B10DD" w:rsidRDefault="006B10DD"/>
    <w:p w:rsidR="006B10DD" w:rsidRDefault="009646EA">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5.3.7, Denial of service</w:t>
      </w:r>
    </w:p>
    <w:p w:rsidR="006B10DD" w:rsidRDefault="009646EA">
      <w:pPr>
        <w:keepNext/>
      </w:pPr>
      <w:r>
        <w:rPr>
          <w:i/>
        </w:rPr>
        <w:t>Test Case</w:t>
      </w:r>
      <w:r>
        <w:t xml:space="preserve">: </w:t>
      </w:r>
    </w:p>
    <w:p w:rsidR="006B10DD" w:rsidRDefault="009646EA">
      <w:pPr>
        <w:keepNext/>
        <w:keepLines/>
        <w:spacing w:before="180"/>
      </w:pPr>
      <w:r>
        <w:t>The test for this requirement can be carried out using a suitable to</w:t>
      </w:r>
      <w:r>
        <w:t xml:space="preserve">ol or manually by performing the steps described below. If a tool is used then the tester needs to provide evidence, e.g. by referring to the documentation of the tool, that the tool actually provides functionality equivalent to the steps described below. </w:t>
      </w:r>
    </w:p>
    <w:p w:rsidR="006B10DD" w:rsidRDefault="009646EA">
      <w:r>
        <w:rPr>
          <w:b/>
        </w:rPr>
        <w:t>Test Name:</w:t>
      </w:r>
      <w:r>
        <w:t xml:space="preserve"> TC_HANDLING_OF_ICMP</w:t>
      </w:r>
    </w:p>
    <w:p w:rsidR="006B10DD" w:rsidRDefault="009646EA">
      <w:pPr>
        <w:rPr>
          <w:b/>
        </w:rPr>
      </w:pPr>
      <w:bookmarkStart w:id="121" w:name="wp1054157"/>
      <w:bookmarkEnd w:id="121"/>
      <w:r>
        <w:rPr>
          <w:b/>
        </w:rPr>
        <w:t xml:space="preserve">Purpose: </w:t>
      </w:r>
    </w:p>
    <w:p w:rsidR="006B10DD" w:rsidRDefault="009646EA">
      <w:r>
        <w:t>To verify that the network product does not reply to certain ICMP types in accordance with the requirement. To verify that the network product does not send 'Time Exceeded'.</w:t>
      </w:r>
    </w:p>
    <w:p w:rsidR="006B10DD" w:rsidRDefault="009646EA">
      <w:r>
        <w:t xml:space="preserve">To verify that the network product does </w:t>
      </w:r>
      <w:r>
        <w:t xml:space="preserve">not process the following ICMPv4 and ICMPv6 types: </w:t>
      </w:r>
    </w:p>
    <w:p w:rsidR="006B10DD" w:rsidRDefault="009646EA">
      <w:pPr>
        <w:pStyle w:val="B1"/>
      </w:pPr>
      <w:r>
        <w:t>-</w:t>
      </w:r>
      <w:r>
        <w:tab/>
        <w:t>"Redirect (5)"</w:t>
      </w:r>
    </w:p>
    <w:p w:rsidR="006B10DD" w:rsidRDefault="009646EA">
      <w:pPr>
        <w:pStyle w:val="B1"/>
      </w:pPr>
      <w:r>
        <w:t>-</w:t>
      </w:r>
      <w:r>
        <w:tab/>
        <w:t>Router Solicitation</w:t>
      </w:r>
    </w:p>
    <w:p w:rsidR="006B10DD" w:rsidRDefault="009646EA">
      <w:pPr>
        <w:pStyle w:val="B1"/>
      </w:pPr>
      <w:r>
        <w:t>-</w:t>
      </w:r>
      <w:r>
        <w:tab/>
        <w:t>Router Advertisement</w:t>
      </w:r>
    </w:p>
    <w:p w:rsidR="006B10DD" w:rsidRDefault="009646EA">
      <w:pPr>
        <w:rPr>
          <w:b/>
        </w:rPr>
      </w:pPr>
      <w:r>
        <w:rPr>
          <w:b/>
        </w:rPr>
        <w:t>Procedure and execution steps:</w:t>
      </w:r>
    </w:p>
    <w:p w:rsidR="006B10DD" w:rsidRDefault="009646EA">
      <w:pPr>
        <w:rPr>
          <w:b/>
        </w:rPr>
      </w:pPr>
      <w:r>
        <w:rPr>
          <w:b/>
        </w:rPr>
        <w:t>Pre-Conditions:</w:t>
      </w:r>
    </w:p>
    <w:p w:rsidR="006B10DD" w:rsidRDefault="009646EA">
      <w:pPr>
        <w:pStyle w:val="B1"/>
      </w:pPr>
      <w:r>
        <w:t>-</w:t>
      </w:r>
      <w:r>
        <w:tab/>
        <w:t xml:space="preserve">The vendor provides documentation whether the network product supports IPv4 and/or IPv6. </w:t>
      </w:r>
    </w:p>
    <w:p w:rsidR="006B10DD" w:rsidRDefault="009646EA">
      <w:pPr>
        <w:pStyle w:val="B1"/>
      </w:pPr>
      <w:r>
        <w:t>-</w:t>
      </w:r>
      <w:r>
        <w:tab/>
      </w:r>
      <w:r>
        <w:t>If applicable, the tester has the needed system privileges for confirming that the ICMP messages with types "Not Permitted" to process are indeed not leading to configuration changes.</w:t>
      </w:r>
    </w:p>
    <w:p w:rsidR="006B10DD" w:rsidRDefault="009646EA">
      <w:pPr>
        <w:pStyle w:val="B1"/>
      </w:pPr>
      <w:r>
        <w:lastRenderedPageBreak/>
        <w:t>-</w:t>
      </w:r>
      <w:r>
        <w:tab/>
        <w:t>If applicable, the tester has the needed system privileges for confirm</w:t>
      </w:r>
      <w:r>
        <w:t>ing that certain ICMP message types are dropped by the network product on receipt.</w:t>
      </w:r>
    </w:p>
    <w:p w:rsidR="006B10DD" w:rsidRDefault="009646EA">
      <w:pPr>
        <w:pStyle w:val="B1"/>
      </w:pPr>
      <w:r>
        <w:t>-</w:t>
      </w:r>
      <w:r>
        <w:tab/>
        <w:t xml:space="preserve">A tester machine is available and equipped with a suitable ICMP packets generator tool. </w:t>
      </w:r>
    </w:p>
    <w:p w:rsidR="006B10DD" w:rsidRDefault="009646EA">
      <w:pPr>
        <w:rPr>
          <w:b/>
        </w:rPr>
      </w:pPr>
      <w:r>
        <w:rPr>
          <w:b/>
        </w:rPr>
        <w:t>Execution Steps</w:t>
      </w:r>
    </w:p>
    <w:p w:rsidR="006B10DD" w:rsidRDefault="009646EA">
      <w:r>
        <w:t xml:space="preserve">The following needs to be done for all IP protocol versions (IPv4 </w:t>
      </w:r>
      <w:r>
        <w:t>and/or IPv6) supported by the network element.</w:t>
      </w:r>
    </w:p>
    <w:p w:rsidR="006B10DD" w:rsidRDefault="009646EA">
      <w:r>
        <w:t>For verifying that the network product does not reply to ICMP messages with types where this is not permitted: The tester sends samples of the applicable ICMP messages from the tester machine to the network pr</w:t>
      </w:r>
      <w:r>
        <w:t>oduct and verifies that</w:t>
      </w:r>
    </w:p>
    <w:p w:rsidR="006B10DD" w:rsidRDefault="009646EA">
      <w:pPr>
        <w:pStyle w:val="B1"/>
      </w:pPr>
      <w:r>
        <w:t>-</w:t>
      </w:r>
      <w:r>
        <w:tab/>
      </w:r>
      <w:proofErr w:type="gramStart"/>
      <w:r>
        <w:t>the</w:t>
      </w:r>
      <w:proofErr w:type="gramEnd"/>
      <w:r>
        <w:t xml:space="preserve"> messages are dropped on receipt by the network product (e.g. by means of appropriate firewall rules),</w:t>
      </w:r>
    </w:p>
    <w:p w:rsidR="006B10DD" w:rsidRDefault="009646EA">
      <w:pPr>
        <w:pStyle w:val="B1"/>
      </w:pPr>
      <w:r>
        <w:t>-</w:t>
      </w:r>
      <w:r>
        <w:tab/>
      </w:r>
      <w:proofErr w:type="gramStart"/>
      <w:r>
        <w:t>or</w:t>
      </w:r>
      <w:proofErr w:type="gramEnd"/>
      <w:r>
        <w:t xml:space="preserve"> no response is sent out towards the test machine,</w:t>
      </w:r>
    </w:p>
    <w:p w:rsidR="006B10DD" w:rsidRDefault="009646EA">
      <w:pPr>
        <w:pStyle w:val="B1"/>
      </w:pPr>
      <w:r>
        <w:t>-</w:t>
      </w:r>
      <w:r>
        <w:tab/>
      </w:r>
      <w:proofErr w:type="gramStart"/>
      <w:r>
        <w:t>or</w:t>
      </w:r>
      <w:proofErr w:type="gramEnd"/>
      <w:r>
        <w:t xml:space="preserve"> there are other means ensuring that the ICMP messages cannot tri</w:t>
      </w:r>
      <w:r>
        <w:t>gger a response.</w:t>
      </w:r>
    </w:p>
    <w:p w:rsidR="006B10DD" w:rsidRDefault="009646EA">
      <w:r>
        <w:t>For verifying that the network product does not change its configuration due to receiving ICMP messages with types where this is not permitted: The tester sends samples of the applicable ICMP messages from the tester machine to the network</w:t>
      </w:r>
      <w:r>
        <w:t xml:space="preserve"> product and verifies that</w:t>
      </w:r>
    </w:p>
    <w:p w:rsidR="006B10DD" w:rsidRDefault="009646EA">
      <w:pPr>
        <w:pStyle w:val="B1"/>
      </w:pPr>
      <w:r>
        <w:t>-</w:t>
      </w:r>
      <w:r>
        <w:tab/>
      </w:r>
      <w:proofErr w:type="gramStart"/>
      <w:r>
        <w:t>the</w:t>
      </w:r>
      <w:proofErr w:type="gramEnd"/>
      <w:r>
        <w:t xml:space="preserve"> messages are dropped on receipt by the network product (e.g. by means of appropriate firewall rules),</w:t>
      </w:r>
    </w:p>
    <w:p w:rsidR="006B10DD" w:rsidRDefault="009646EA">
      <w:pPr>
        <w:pStyle w:val="B1"/>
      </w:pPr>
      <w:r>
        <w:t>-</w:t>
      </w:r>
      <w:r>
        <w:tab/>
      </w:r>
      <w:proofErr w:type="gramStart"/>
      <w:r>
        <w:t>or</w:t>
      </w:r>
      <w:proofErr w:type="gramEnd"/>
      <w:r>
        <w:t xml:space="preserve"> the network product's applicable system configuration remains unchanged upon receipt of the messages,</w:t>
      </w:r>
    </w:p>
    <w:p w:rsidR="006B10DD" w:rsidRDefault="009646EA">
      <w:pPr>
        <w:pStyle w:val="B1"/>
      </w:pPr>
      <w:r>
        <w:t>-</w:t>
      </w:r>
      <w:r>
        <w:tab/>
      </w:r>
      <w:proofErr w:type="gramStart"/>
      <w:r>
        <w:t>or</w:t>
      </w:r>
      <w:proofErr w:type="gramEnd"/>
      <w:r>
        <w:t xml:space="preserve"> there are</w:t>
      </w:r>
      <w:r>
        <w:t xml:space="preserve"> other means ensuring that the ICMP messages cannot lead to configuration changes.</w:t>
      </w:r>
    </w:p>
    <w:p w:rsidR="006B10DD" w:rsidRDefault="009646EA">
      <w:r>
        <w:t>The tester verifies consistency between the documentation in regard to ICMP and the network product.</w:t>
      </w:r>
    </w:p>
    <w:p w:rsidR="006B10DD" w:rsidRDefault="009646EA">
      <w:pPr>
        <w:rPr>
          <w:b/>
        </w:rPr>
      </w:pPr>
      <w:r>
        <w:rPr>
          <w:b/>
        </w:rPr>
        <w:t>Expected Results:</w:t>
      </w:r>
    </w:p>
    <w:p w:rsidR="006B10DD" w:rsidRDefault="009646EA">
      <w:r>
        <w:t>The ICMP messages which are "Not Permitted" to generat</w:t>
      </w:r>
      <w:r>
        <w:t>e a response from the network product do not generate a response.</w:t>
      </w:r>
    </w:p>
    <w:p w:rsidR="006B10DD" w:rsidRDefault="009646EA">
      <w:r>
        <w:t>The ICMP messages which are "Not Permitted" to change the configuration of the network element do not change the configuration.</w:t>
      </w:r>
    </w:p>
    <w:p w:rsidR="006B10DD" w:rsidRDefault="009646EA">
      <w:r>
        <w:t>ICMP message types which lead to responses or to configuration</w:t>
      </w:r>
      <w:r>
        <w:t xml:space="preserve"> changes on receipt, if neither mentioned in the requirement nor in the documentation, are not enabled.</w:t>
      </w:r>
    </w:p>
    <w:p w:rsidR="006B10DD" w:rsidRDefault="009646EA">
      <w:pPr>
        <w:rPr>
          <w:b/>
        </w:rPr>
      </w:pPr>
      <w:r>
        <w:rPr>
          <w:b/>
        </w:rPr>
        <w:t>Expected format of evidence:</w:t>
      </w:r>
    </w:p>
    <w:p w:rsidR="006B10DD" w:rsidRDefault="009646EA">
      <w:pPr>
        <w:rPr>
          <w:del w:id="122" w:author="Ben Lorenz" w:date="2024-08-12T09:30:00Z"/>
        </w:rPr>
      </w:pPr>
      <w:del w:id="123" w:author="Ben Lorenz" w:date="2024-08-12T09:30:00Z">
        <w:r>
          <w:delText>The following information needs to be retained and included into the report as appropriate:</w:delText>
        </w:r>
      </w:del>
    </w:p>
    <w:p w:rsidR="006B10DD" w:rsidRDefault="009646EA">
      <w:pPr>
        <w:pStyle w:val="B1"/>
      </w:pPr>
      <w:r>
        <w:t>-</w:t>
      </w:r>
      <w:r>
        <w:tab/>
      </w:r>
      <w:r>
        <w:t>Tools used and their configuration</w:t>
      </w:r>
    </w:p>
    <w:p w:rsidR="006B10DD" w:rsidRDefault="009646EA">
      <w:pPr>
        <w:pStyle w:val="B1"/>
      </w:pPr>
      <w:r>
        <w:t>-</w:t>
      </w:r>
      <w:r>
        <w:tab/>
        <w:t>Tool output</w:t>
      </w:r>
    </w:p>
    <w:p w:rsidR="006B10DD" w:rsidRDefault="009646EA">
      <w:pPr>
        <w:pStyle w:val="B1"/>
        <w:rPr>
          <w:del w:id="124" w:author="Ben Lorenz" w:date="2024-08-12T09:41:00Z"/>
        </w:rPr>
      </w:pPr>
      <w:del w:id="125" w:author="Ben Lorenz" w:date="2024-08-12T09:41:00Z">
        <w:r>
          <w:delText>-</w:delText>
        </w:r>
        <w:r>
          <w:tab/>
          <w:delText>Test result (Passed or not)</w:delText>
        </w:r>
      </w:del>
    </w:p>
    <w:p w:rsidR="006B10DD" w:rsidRDefault="006B10DD">
      <w:pPr>
        <w:pStyle w:val="berschrift6"/>
      </w:pPr>
      <w:bookmarkStart w:id="126" w:name="_Toc161741927"/>
      <w:bookmarkStart w:id="127" w:name="_CR4_2_4_1_1_3"/>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6"/>
      </w:pPr>
      <w:r>
        <w:t>4.2.4.1.1.3</w:t>
      </w:r>
      <w:r>
        <w:tab/>
        <w:t>Handling of IP options and extensions</w:t>
      </w:r>
      <w:bookmarkEnd w:id="126"/>
      <w:bookmarkEnd w:id="127"/>
    </w:p>
    <w:p w:rsidR="006B10DD" w:rsidRDefault="009646EA">
      <w:r>
        <w:rPr>
          <w:i/>
        </w:rPr>
        <w:t>Requirement Name</w:t>
      </w:r>
      <w:r>
        <w:t>: Handling of IP options and extensions</w:t>
      </w:r>
    </w:p>
    <w:p w:rsidR="006B10DD" w:rsidRDefault="009646EA">
      <w:pPr>
        <w:rPr>
          <w:i/>
        </w:rPr>
      </w:pPr>
      <w:r>
        <w:rPr>
          <w:i/>
        </w:rPr>
        <w:t>Requireme</w:t>
      </w:r>
      <w:r>
        <w:rPr>
          <w:i/>
        </w:rPr>
        <w:t xml:space="preserve">nt Reference: </w:t>
      </w:r>
      <w:r>
        <w:rPr>
          <w:iCs/>
        </w:rPr>
        <w:t>In accordance with industry best practice</w:t>
      </w:r>
    </w:p>
    <w:p w:rsidR="006B10DD" w:rsidRDefault="009646EA">
      <w:r>
        <w:rPr>
          <w:i/>
        </w:rPr>
        <w:t>Requirement Description</w:t>
      </w:r>
      <w:r>
        <w:t xml:space="preserve">: </w:t>
      </w:r>
    </w:p>
    <w:p w:rsidR="006B10DD" w:rsidRDefault="009646EA">
      <w:r>
        <w:t>IP packets with unnecessary options or extension headers shall not be processed. IP options and extension headers (e.g. source routing) are only required in exceptional cases. So, all packets with enabled IP options or extension headers shall be filtered.</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5.7.3, Denial of service</w:t>
      </w:r>
    </w:p>
    <w:p w:rsidR="006B10DD" w:rsidRDefault="009646EA">
      <w:r>
        <w:rPr>
          <w:i/>
        </w:rPr>
        <w:lastRenderedPageBreak/>
        <w:t>Test Case</w:t>
      </w:r>
      <w:r>
        <w:t xml:space="preserve">: </w:t>
      </w:r>
    </w:p>
    <w:p w:rsidR="006B10DD" w:rsidRDefault="009646EA">
      <w:pPr>
        <w:keepNext/>
        <w:keepLines/>
        <w:spacing w:before="180"/>
      </w:pPr>
      <w:r>
        <w:t>The test for this requirement can be carried out using a suitable tool or manually by performing the steps described below. If a tool is used then the tester needs to provide evi</w:t>
      </w:r>
      <w:r>
        <w:t xml:space="preserve">dence, e.g. by referring to the documentation of the tool, that the tool actually provides functionality equivalent to the steps described below. </w:t>
      </w:r>
    </w:p>
    <w:p w:rsidR="006B10DD" w:rsidRDefault="009646EA">
      <w:r>
        <w:rPr>
          <w:b/>
        </w:rPr>
        <w:t>Test Name</w:t>
      </w:r>
      <w:r>
        <w:t>: TC_HANDLING-IP-OPTIONS-AND-EXTENSIONS</w:t>
      </w:r>
    </w:p>
    <w:p w:rsidR="006B10DD" w:rsidRDefault="009646EA">
      <w:r>
        <w:rPr>
          <w:b/>
        </w:rPr>
        <w:t xml:space="preserve">Purpose: </w:t>
      </w:r>
      <w:r>
        <w:t>To verify that the network product provides functio</w:t>
      </w:r>
      <w:r>
        <w:t>nality to filter out IP packets with unnecessary options or extension headers in reference to RFC 7126 [20].</w:t>
      </w:r>
    </w:p>
    <w:p w:rsidR="006B10DD" w:rsidRDefault="009646EA">
      <w:pPr>
        <w:rPr>
          <w:b/>
        </w:rPr>
      </w:pPr>
      <w:r>
        <w:rPr>
          <w:b/>
        </w:rPr>
        <w:t>Procedure and execution steps:</w:t>
      </w:r>
    </w:p>
    <w:p w:rsidR="006B10DD" w:rsidRDefault="009646EA">
      <w:pPr>
        <w:rPr>
          <w:b/>
        </w:rPr>
      </w:pPr>
      <w:r>
        <w:rPr>
          <w:b/>
        </w:rPr>
        <w:t>Pre-Conditions:</w:t>
      </w:r>
    </w:p>
    <w:p w:rsidR="006B10DD" w:rsidRDefault="009646EA">
      <w:pPr>
        <w:pStyle w:val="B1"/>
      </w:pPr>
      <w:r>
        <w:t>-</w:t>
      </w:r>
      <w:r>
        <w:tab/>
        <w:t>The vendor declares in the documentation accompanying the network product at least the following i</w:t>
      </w:r>
      <w:r>
        <w:t xml:space="preserve">nformation: </w:t>
      </w:r>
    </w:p>
    <w:p w:rsidR="006B10DD" w:rsidRDefault="009646EA">
      <w:pPr>
        <w:pStyle w:val="B2"/>
        <w:ind w:left="852"/>
      </w:pPr>
      <w:r>
        <w:t>-</w:t>
      </w:r>
      <w:r>
        <w:tab/>
        <w:t>The support of filtering capability for IP packets with unnecessary options or extensions headers.</w:t>
      </w:r>
    </w:p>
    <w:p w:rsidR="006B10DD" w:rsidRDefault="009646EA">
      <w:pPr>
        <w:pStyle w:val="B2"/>
        <w:ind w:left="852"/>
      </w:pPr>
      <w:r>
        <w:t>-</w:t>
      </w:r>
      <w:r>
        <w:tab/>
        <w:t>The actions performed by the network product when an IP packet with unnecessary options or extensions headers is received (e.g. the packet i</w:t>
      </w:r>
      <w:r>
        <w:t>s dropped, the options or extensions are ignored and the packet is treated as if it has no IP options, etc.</w:t>
      </w:r>
      <w:proofErr w:type="gramStart"/>
      <w:r>
        <w:t>) .</w:t>
      </w:r>
      <w:proofErr w:type="gramEnd"/>
    </w:p>
    <w:p w:rsidR="006B10DD" w:rsidRDefault="009646EA">
      <w:pPr>
        <w:pStyle w:val="B2"/>
        <w:ind w:left="852"/>
      </w:pPr>
      <w:r>
        <w:t>-</w:t>
      </w:r>
      <w:r>
        <w:tab/>
        <w:t>Guidelines on how to enable and configure this filtering capability.</w:t>
      </w:r>
    </w:p>
    <w:p w:rsidR="006B10DD" w:rsidRDefault="009646EA">
      <w:pPr>
        <w:pStyle w:val="B1"/>
        <w:rPr>
          <w:b/>
          <w:lang w:eastAsia="zh-CN"/>
        </w:rPr>
      </w:pPr>
      <w:r>
        <w:t>-</w:t>
      </w:r>
      <w:r>
        <w:tab/>
      </w:r>
      <w:r>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rsidR="006B10DD" w:rsidRDefault="009646EA">
      <w:pPr>
        <w:pStyle w:val="B1"/>
      </w:pPr>
      <w:r>
        <w:t>-</w:t>
      </w:r>
      <w:r>
        <w:tab/>
        <w:t>A network traffic analyser on the network product (e.g. TCPDUMP)</w:t>
      </w:r>
      <w:r>
        <w:t xml:space="preserve"> or an external traffic analyser directly connected to the network product is </w:t>
      </w:r>
      <w:proofErr w:type="gramStart"/>
      <w:r>
        <w:t>available .</w:t>
      </w:r>
      <w:proofErr w:type="gramEnd"/>
    </w:p>
    <w:p w:rsidR="006B10DD" w:rsidRDefault="009646EA">
      <w:pPr>
        <w:pStyle w:val="B1"/>
      </w:pPr>
      <w:r>
        <w:t>-</w:t>
      </w:r>
      <w:r>
        <w:tab/>
        <w:t>The tester has administrative privileges.</w:t>
      </w:r>
    </w:p>
    <w:p w:rsidR="006B10DD" w:rsidRDefault="009646EA">
      <w:pPr>
        <w:pStyle w:val="B1"/>
      </w:pPr>
      <w:r>
        <w:t>-</w:t>
      </w:r>
      <w:r>
        <w:tab/>
        <w:t xml:space="preserve">A tester machine is available with a tool able to send IPv4 packets with the IP Options and IPv6 packets </w:t>
      </w:r>
      <w:r>
        <w:rPr>
          <w:lang w:val="en-IE"/>
        </w:rPr>
        <w:t>(if supported b</w:t>
      </w:r>
      <w:r>
        <w:rPr>
          <w:lang w:val="en-IE"/>
        </w:rPr>
        <w:t>y the network product)</w:t>
      </w:r>
      <w:r>
        <w:t xml:space="preserve"> with Extension Header set (e.g. Scapy).</w:t>
      </w:r>
    </w:p>
    <w:p w:rsidR="006B10DD" w:rsidRDefault="009646EA">
      <w:pPr>
        <w:pStyle w:val="B1"/>
        <w:rPr>
          <w:b/>
        </w:rPr>
      </w:pPr>
      <w:r>
        <w:rPr>
          <w:b/>
        </w:rPr>
        <w:t>Execution Steps</w:t>
      </w:r>
    </w:p>
    <w:p w:rsidR="006B10DD" w:rsidRDefault="009646EA">
      <w:pPr>
        <w:pStyle w:val="B1"/>
      </w:pPr>
      <w:r>
        <w:t>1.</w:t>
      </w:r>
      <w:r>
        <w:tab/>
        <w:t>The tester logs in the network product.</w:t>
      </w:r>
    </w:p>
    <w:p w:rsidR="006B10DD" w:rsidRDefault="009646EA">
      <w:pPr>
        <w:pStyle w:val="B1"/>
      </w:pPr>
      <w:r>
        <w:t>2.</w:t>
      </w:r>
      <w:r>
        <w:tab/>
        <w:t>The tester configures on the network product a filtering rule to drop all IP packets containing an IP Option set</w:t>
      </w:r>
    </w:p>
    <w:p w:rsidR="006B10DD" w:rsidRDefault="009646EA">
      <w:pPr>
        <w:pStyle w:val="B2"/>
        <w:ind w:left="852"/>
      </w:pPr>
      <w:r>
        <w:t>a)</w:t>
      </w:r>
      <w:r>
        <w:tab/>
        <w:t>The tester esta</w:t>
      </w:r>
      <w:r>
        <w:t>blishes an O&amp;M session on if1 interface</w:t>
      </w:r>
    </w:p>
    <w:p w:rsidR="006B10DD" w:rsidRDefault="009646EA">
      <w:pPr>
        <w:pStyle w:val="B2"/>
        <w:ind w:left="852"/>
      </w:pPr>
      <w:r>
        <w:t>b)</w:t>
      </w:r>
      <w:r>
        <w:tab/>
        <w:t>Using the tool (e.g. Scapy) the tester sends from the tester machine an IPv4 TCP SYN packet with an appropriate destination portto if1 interface without setting any IP Options</w:t>
      </w:r>
    </w:p>
    <w:p w:rsidR="006B10DD" w:rsidRDefault="009646EA">
      <w:pPr>
        <w:pStyle w:val="B2"/>
        <w:ind w:left="852"/>
      </w:pPr>
      <w:r>
        <w:t>c)</w:t>
      </w:r>
      <w:r>
        <w:tab/>
        <w:t>Using the network traffic analyser</w:t>
      </w:r>
      <w:r>
        <w:t>, the tester verifies that the IP packet is received by the network product and the tester verifies that the corresponding ACK message is sent back.</w:t>
      </w:r>
    </w:p>
    <w:p w:rsidR="006B10DD" w:rsidRDefault="009646EA">
      <w:pPr>
        <w:pStyle w:val="B2"/>
        <w:ind w:left="852"/>
      </w:pPr>
      <w:r>
        <w:t>d)</w:t>
      </w:r>
      <w:r>
        <w:tab/>
        <w:t xml:space="preserve">Using the tool (e.g. Scapy) the tester sends an IPv4 TCP SYN packet with an appropriate destination </w:t>
      </w:r>
      <w:proofErr w:type="gramStart"/>
      <w:r>
        <w:t>port</w:t>
      </w:r>
      <w:r>
        <w:t xml:space="preserve">  and</w:t>
      </w:r>
      <w:proofErr w:type="gramEnd"/>
      <w:r>
        <w:t xml:space="preserve"> an IP Option set to the if1 interface </w:t>
      </w:r>
    </w:p>
    <w:p w:rsidR="006B10DD" w:rsidRDefault="009646EA">
      <w:pPr>
        <w:pStyle w:val="B2"/>
        <w:ind w:left="852"/>
      </w:pPr>
      <w:r>
        <w:t>e)</w:t>
      </w:r>
      <w:r>
        <w:tab/>
        <w:t>Using the network traffic analyser, the tester verifies that the IP packet is received by the network product but no ACK message is sent back. This confirms the packet is dropped as expected from the filterin</w:t>
      </w:r>
      <w:r>
        <w:t>g rule.</w:t>
      </w:r>
    </w:p>
    <w:p w:rsidR="006B10DD" w:rsidRDefault="009646EA">
      <w:pPr>
        <w:pStyle w:val="B1"/>
      </w:pPr>
      <w:r>
        <w:t>3.</w:t>
      </w:r>
      <w:r>
        <w:tab/>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rsidR="006B10DD" w:rsidRDefault="009646EA">
      <w:pPr>
        <w:pStyle w:val="B2"/>
        <w:ind w:left="852"/>
      </w:pPr>
      <w:r>
        <w:t>a)</w:t>
      </w:r>
      <w:r>
        <w:tab/>
        <w:t>Us</w:t>
      </w:r>
      <w:r>
        <w:t xml:space="preserve">ing the tool (e.g. Scapy) the tester sends from the tester machine an IPv6 TCP SYN packet with an appropriate destination </w:t>
      </w:r>
      <w:proofErr w:type="gramStart"/>
      <w:r>
        <w:t>port  to</w:t>
      </w:r>
      <w:proofErr w:type="gramEnd"/>
      <w:r>
        <w:t xml:space="preserve"> if1 interface without setting any extension header</w:t>
      </w:r>
    </w:p>
    <w:p w:rsidR="006B10DD" w:rsidRDefault="009646EA">
      <w:pPr>
        <w:pStyle w:val="B2"/>
        <w:ind w:left="852"/>
      </w:pPr>
      <w:r>
        <w:t>b)</w:t>
      </w:r>
      <w:r>
        <w:tab/>
      </w:r>
      <w:r>
        <w:t>Using the network traffic analyser, the tester verifies that the IP packet is received by the network product and the tester verifies that the corresponding ACK message is sent back.</w:t>
      </w:r>
    </w:p>
    <w:p w:rsidR="006B10DD" w:rsidRDefault="009646EA">
      <w:pPr>
        <w:pStyle w:val="B2"/>
        <w:ind w:left="852"/>
      </w:pPr>
      <w:r>
        <w:lastRenderedPageBreak/>
        <w:t>c)</w:t>
      </w:r>
      <w:r>
        <w:tab/>
        <w:t>Using the tool (e.g. Scapy) the tester sends an IPv6 TCP SYN packet wi</w:t>
      </w:r>
      <w:r>
        <w:t xml:space="preserve">th an appropriate destination </w:t>
      </w:r>
      <w:proofErr w:type="gramStart"/>
      <w:r>
        <w:t>port  and</w:t>
      </w:r>
      <w:proofErr w:type="gramEnd"/>
      <w:r>
        <w:t xml:space="preserve"> an extension header set to the if1 interface </w:t>
      </w:r>
    </w:p>
    <w:p w:rsidR="006B10DD" w:rsidRDefault="009646EA">
      <w:pPr>
        <w:pStyle w:val="B2"/>
        <w:ind w:left="852"/>
      </w:pPr>
      <w:r>
        <w:t>d)</w:t>
      </w:r>
      <w:r>
        <w:tab/>
        <w:t>Using the network traffic analyser, the tester verifies that the IP packet is received by the network product but no ACK message is sent back. This confirms the packet</w:t>
      </w:r>
      <w:r>
        <w:t xml:space="preserve"> is dropped as expected from the filtering rule.</w:t>
      </w:r>
    </w:p>
    <w:p w:rsidR="006B10DD" w:rsidRDefault="009646EA">
      <w:pPr>
        <w:rPr>
          <w:b/>
        </w:rPr>
      </w:pPr>
      <w:r>
        <w:rPr>
          <w:b/>
        </w:rPr>
        <w:t>Expected Results:</w:t>
      </w:r>
    </w:p>
    <w:p w:rsidR="006B10DD" w:rsidRDefault="009646EA">
      <w:r>
        <w:t xml:space="preserve">The network product discards IPv4 packets with unnecessary options </w:t>
      </w:r>
      <w:r>
        <w:rPr>
          <w:lang w:val="en-US"/>
        </w:rPr>
        <w:t xml:space="preserve">in reference to RFC 7126 </w:t>
      </w:r>
      <w:r>
        <w:t>[20] or IPv6 packets (assuming the network product supports IPv6) with extension header.</w:t>
      </w:r>
    </w:p>
    <w:p w:rsidR="006B10DD" w:rsidRDefault="009646EA">
      <w:pPr>
        <w:rPr>
          <w:b/>
        </w:rPr>
      </w:pPr>
      <w:r>
        <w:rPr>
          <w:b/>
        </w:rPr>
        <w:t>Expected</w:t>
      </w:r>
      <w:r>
        <w:rPr>
          <w:b/>
        </w:rPr>
        <w:t xml:space="preserve"> format of evidence:</w:t>
      </w:r>
    </w:p>
    <w:p w:rsidR="006B10DD" w:rsidRDefault="009646EA">
      <w:pPr>
        <w:spacing w:after="0"/>
        <w:rPr>
          <w:del w:id="128" w:author="Ben Lorenz" w:date="2024-08-12T09:30:00Z"/>
        </w:rPr>
      </w:pPr>
      <w:del w:id="129" w:author="Ben Lorenz" w:date="2024-08-12T09:30:00Z">
        <w:r>
          <w:delText>A testing report provided by the testing agency which will consist of the following information:</w:delText>
        </w:r>
      </w:del>
    </w:p>
    <w:p w:rsidR="006B10DD" w:rsidRDefault="009646EA">
      <w:pPr>
        <w:pStyle w:val="B1"/>
      </w:pPr>
      <w:r>
        <w:t>-</w:t>
      </w:r>
      <w:r>
        <w:tab/>
        <w:t>Used tools and their configurations</w:t>
      </w:r>
    </w:p>
    <w:p w:rsidR="006B10DD" w:rsidRDefault="009646EA">
      <w:pPr>
        <w:pStyle w:val="B1"/>
      </w:pPr>
      <w:r>
        <w:t>-</w:t>
      </w:r>
      <w:r>
        <w:tab/>
        <w:t>Settings and configurations used</w:t>
      </w:r>
    </w:p>
    <w:p w:rsidR="006B10DD" w:rsidRDefault="009646EA">
      <w:pPr>
        <w:pStyle w:val="B1"/>
      </w:pPr>
      <w:r>
        <w:t>-</w:t>
      </w:r>
      <w:r>
        <w:tab/>
        <w:t>Pcap trace</w:t>
      </w:r>
    </w:p>
    <w:p w:rsidR="006B10DD" w:rsidRDefault="009646EA">
      <w:pPr>
        <w:pStyle w:val="B1"/>
      </w:pPr>
      <w:r>
        <w:t>-</w:t>
      </w:r>
      <w:r>
        <w:tab/>
        <w:t>Screenshot</w:t>
      </w:r>
    </w:p>
    <w:p w:rsidR="006B10DD" w:rsidRDefault="009646EA">
      <w:pPr>
        <w:pStyle w:val="B1"/>
        <w:rPr>
          <w:del w:id="130" w:author="Ben Lorenz" w:date="2024-08-12T09:41:00Z"/>
        </w:rPr>
      </w:pPr>
      <w:del w:id="131" w:author="Ben Lorenz" w:date="2024-08-12T09:41:00Z">
        <w:r>
          <w:delText>-</w:delText>
        </w:r>
        <w:r>
          <w:tab/>
          <w:delText>Test result (Passed or not)</w:delText>
        </w:r>
      </w:del>
    </w:p>
    <w:p w:rsidR="006B10DD" w:rsidRDefault="006B10DD">
      <w:pPr>
        <w:pStyle w:val="berschrift6"/>
      </w:pPr>
      <w:bookmarkStart w:id="132" w:name="_CR4_2_4_1_2"/>
      <w:bookmarkStart w:id="133" w:name="_Toc161741929"/>
      <w:bookmarkStart w:id="134" w:name="_CR4_2_4_1_2_1"/>
      <w:bookmarkEnd w:id="132"/>
    </w:p>
    <w:p w:rsidR="006B10DD" w:rsidRDefault="009646EA">
      <w:pPr>
        <w:rPr>
          <w:color w:val="C9211E"/>
          <w:sz w:val="28"/>
          <w:szCs w:val="28"/>
          <w:lang w:val="en-US"/>
        </w:rPr>
      </w:pPr>
      <w:r>
        <w:rPr>
          <w:color w:val="C9211E"/>
          <w:sz w:val="28"/>
          <w:szCs w:val="28"/>
          <w:lang w:val="en-US"/>
        </w:rPr>
        <w:t>********</w:t>
      </w:r>
      <w:r>
        <w:rPr>
          <w:color w:val="C9211E"/>
          <w:sz w:val="28"/>
          <w:szCs w:val="28"/>
          <w:lang w:val="en-US"/>
        </w:rPr>
        <w:t>*************** NEXT CHANGE ************************</w:t>
      </w:r>
    </w:p>
    <w:p w:rsidR="006B10DD" w:rsidRDefault="009646EA">
      <w:pPr>
        <w:pStyle w:val="berschrift6"/>
      </w:pPr>
      <w:r>
        <w:t>4.2.4.1.2.1</w:t>
      </w:r>
      <w:r>
        <w:tab/>
        <w:t>Authenticated Privilege Escalation only</w:t>
      </w:r>
      <w:bookmarkEnd w:id="133"/>
      <w:bookmarkEnd w:id="134"/>
    </w:p>
    <w:p w:rsidR="006B10DD" w:rsidRDefault="009646EA">
      <w:r>
        <w:rPr>
          <w:i/>
        </w:rPr>
        <w:t>Requirement Name</w:t>
      </w:r>
      <w:r>
        <w:t>: Authenticated Privilege Escalation only.</w:t>
      </w:r>
    </w:p>
    <w:p w:rsidR="006B10DD" w:rsidRDefault="009646EA">
      <w:pPr>
        <w:keepNext/>
        <w:rPr>
          <w:i/>
        </w:rPr>
      </w:pPr>
      <w:r>
        <w:rPr>
          <w:i/>
        </w:rPr>
        <w:t>Requirement Reference</w:t>
      </w:r>
      <w:r>
        <w:rPr>
          <w:iCs/>
        </w:rPr>
        <w:t xml:space="preserve">: </w:t>
      </w:r>
      <w:r>
        <w:t>In accordance with industry best practice</w:t>
      </w:r>
    </w:p>
    <w:p w:rsidR="006B10DD" w:rsidRDefault="009646EA">
      <w:pPr>
        <w:keepNext/>
      </w:pPr>
      <w:r>
        <w:rPr>
          <w:i/>
        </w:rPr>
        <w:t>Requirement Description</w:t>
      </w:r>
      <w:r>
        <w:t xml:space="preserve">: </w:t>
      </w:r>
    </w:p>
    <w:p w:rsidR="006B10DD" w:rsidRDefault="009646EA">
      <w:pPr>
        <w:keepNext/>
        <w:keepLines/>
      </w:pPr>
      <w:r>
        <w:t>There shall not be a privilege escalation method in interactive sessions (CLI or GUI) which allows a user to gain administrator/root privileges from another user account without re-authentication</w:t>
      </w:r>
      <w:proofErr w:type="gramStart"/>
      <w:r>
        <w:t>..</w:t>
      </w:r>
      <w:proofErr w:type="gramEnd"/>
      <w:r>
        <w:t xml:space="preserve"> Implementation example: Disable insecure privilege escalat</w:t>
      </w:r>
      <w:r>
        <w:t>ion methods so that users are required to (re-)login directly into the account with the required permissions.</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5.3.8.7, Elevation of Privilege via Unnecessary Network Services</w:t>
      </w:r>
    </w:p>
    <w:p w:rsidR="006B10DD" w:rsidRDefault="009646EA">
      <w:r>
        <w:rPr>
          <w:i/>
        </w:rPr>
        <w:t>Test Case</w:t>
      </w:r>
      <w:r>
        <w:t xml:space="preserve">: </w:t>
      </w:r>
    </w:p>
    <w:p w:rsidR="006B10DD" w:rsidRDefault="009646EA">
      <w:r>
        <w:rPr>
          <w:b/>
        </w:rPr>
        <w:t>Test Name</w:t>
      </w:r>
      <w:r>
        <w:t>: TC_</w:t>
      </w:r>
      <w:r>
        <w:rPr>
          <w:lang w:eastAsia="zh-CN"/>
        </w:rPr>
        <w:t>OS_PRIVILEGE</w:t>
      </w:r>
    </w:p>
    <w:p w:rsidR="006B10DD" w:rsidRDefault="009646EA">
      <w:pPr>
        <w:keepNext/>
        <w:keepLines/>
        <w:spacing w:before="180"/>
        <w:rPr>
          <w:b/>
          <w:lang w:eastAsia="zh-CN"/>
        </w:rPr>
      </w:pPr>
      <w:r>
        <w:rPr>
          <w:b/>
          <w:lang w:eastAsia="zh-CN"/>
        </w:rPr>
        <w:t>P</w:t>
      </w:r>
      <w:r>
        <w:rPr>
          <w:b/>
          <w:lang w:eastAsia="zh-CN"/>
        </w:rPr>
        <w:t>urpose:</w:t>
      </w:r>
    </w:p>
    <w:p w:rsidR="006B10DD" w:rsidRDefault="009646EA">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rsidR="006B10DD" w:rsidRDefault="009646EA">
      <w:pPr>
        <w:keepNext/>
        <w:keepLines/>
        <w:spacing w:before="180"/>
        <w:rPr>
          <w:b/>
          <w:lang w:eastAsia="zh-CN"/>
        </w:rPr>
      </w:pPr>
      <w:r>
        <w:rPr>
          <w:b/>
          <w:lang w:eastAsia="zh-CN"/>
        </w:rPr>
        <w:t>Procedure and execu</w:t>
      </w:r>
      <w:r>
        <w:rPr>
          <w:b/>
          <w:lang w:eastAsia="zh-CN"/>
        </w:rPr>
        <w:t>tion steps:</w:t>
      </w:r>
    </w:p>
    <w:p w:rsidR="006B10DD" w:rsidRDefault="009646EA">
      <w:pPr>
        <w:keepNext/>
        <w:keepLines/>
        <w:spacing w:before="180"/>
        <w:rPr>
          <w:b/>
          <w:lang w:eastAsia="zh-CN"/>
        </w:rPr>
      </w:pPr>
      <w:r>
        <w:rPr>
          <w:b/>
          <w:lang w:eastAsia="zh-CN"/>
        </w:rPr>
        <w:t>Pre-Conditions:</w:t>
      </w:r>
    </w:p>
    <w:p w:rsidR="006B10DD" w:rsidRDefault="009646EA">
      <w:pPr>
        <w:pStyle w:val="B1"/>
        <w:ind w:left="284"/>
        <w:rPr>
          <w:lang w:eastAsia="zh-CN"/>
        </w:rPr>
      </w:pPr>
      <w:r>
        <w:rPr>
          <w:lang w:eastAsia="zh-CN"/>
        </w:rPr>
        <w:t>1.</w:t>
      </w:r>
      <w:r>
        <w:rPr>
          <w:lang w:eastAsia="zh-CN"/>
        </w:rPr>
        <w:tab/>
        <w:t>The vendor shall provide documentation of the operating system(s) used in the network product.</w:t>
      </w:r>
    </w:p>
    <w:p w:rsidR="006B10DD" w:rsidRDefault="009646EA">
      <w:pPr>
        <w:pStyle w:val="B1"/>
        <w:ind w:left="284"/>
        <w:rPr>
          <w:lang w:eastAsia="zh-CN"/>
        </w:rPr>
      </w:pPr>
      <w:r>
        <w:rPr>
          <w:lang w:eastAsia="zh-CN"/>
        </w:rPr>
        <w:t>2.</w:t>
      </w:r>
      <w:r>
        <w:rPr>
          <w:lang w:eastAsia="zh-CN"/>
        </w:rPr>
        <w:tab/>
        <w:t xml:space="preserve">The vendor </w:t>
      </w:r>
      <w:r>
        <w:rPr>
          <w:lang w:eastAsia="zh-CN"/>
        </w:rPr>
        <w:t>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rsidR="006B10DD" w:rsidRDefault="009646EA">
      <w:pPr>
        <w:pStyle w:val="B1"/>
        <w:ind w:left="284"/>
        <w:rPr>
          <w:lang w:eastAsia="zh-CN"/>
        </w:rPr>
      </w:pPr>
      <w:r>
        <w:rPr>
          <w:lang w:eastAsia="zh-CN"/>
        </w:rPr>
        <w:t>3.</w:t>
      </w:r>
      <w:r>
        <w:rPr>
          <w:lang w:eastAsia="zh-CN"/>
        </w:rPr>
        <w:tab/>
        <w:t>The vendor shall supply a list "B" of operating system commands, GUI functions, and files which will execute specifically limited tasks automatically with higher privileges, even when used by a low-privileged user. List "B" shall also contain:</w:t>
      </w:r>
    </w:p>
    <w:p w:rsidR="006B10DD" w:rsidRDefault="009646EA">
      <w:pPr>
        <w:pStyle w:val="B2"/>
        <w:rPr>
          <w:lang w:eastAsia="zh-CN"/>
        </w:rPr>
      </w:pPr>
      <w:r>
        <w:rPr>
          <w:lang w:eastAsia="zh-CN"/>
        </w:rPr>
        <w:lastRenderedPageBreak/>
        <w:t xml:space="preserve">- </w:t>
      </w:r>
      <w:r>
        <w:rPr>
          <w:lang w:eastAsia="zh-CN"/>
        </w:rPr>
        <w:tab/>
      </w:r>
      <w:proofErr w:type="gramStart"/>
      <w:r>
        <w:rPr>
          <w:lang w:eastAsia="zh-CN"/>
        </w:rPr>
        <w:t>confi</w:t>
      </w:r>
      <w:r>
        <w:rPr>
          <w:lang w:eastAsia="zh-CN"/>
        </w:rPr>
        <w:t>guration</w:t>
      </w:r>
      <w:proofErr w:type="gramEnd"/>
      <w:r>
        <w:rPr>
          <w:lang w:eastAsia="zh-CN"/>
        </w:rPr>
        <w:t xml:space="preserve"> of these commands and GUI functions;</w:t>
      </w:r>
    </w:p>
    <w:p w:rsidR="006B10DD" w:rsidRDefault="009646EA">
      <w:pPr>
        <w:pStyle w:val="B2"/>
        <w:rPr>
          <w:lang w:eastAsia="zh-CN"/>
        </w:rPr>
      </w:pPr>
      <w:r>
        <w:rPr>
          <w:lang w:eastAsia="zh-CN"/>
        </w:rPr>
        <w:t>-</w:t>
      </w:r>
      <w:r>
        <w:rPr>
          <w:lang w:eastAsia="zh-CN"/>
        </w:rPr>
        <w:tab/>
        <w:t xml:space="preserve"> </w:t>
      </w:r>
      <w:proofErr w:type="gramStart"/>
      <w:r>
        <w:rPr>
          <w:lang w:eastAsia="zh-CN"/>
        </w:rPr>
        <w:t>owner</w:t>
      </w:r>
      <w:proofErr w:type="gramEnd"/>
      <w:r>
        <w:rPr>
          <w:lang w:eastAsia="zh-CN"/>
        </w:rPr>
        <w:t xml:space="preserve"> and permission settings of files;</w:t>
      </w:r>
    </w:p>
    <w:p w:rsidR="006B10DD" w:rsidRDefault="009646EA">
      <w:pPr>
        <w:pStyle w:val="B2"/>
        <w:rPr>
          <w:lang w:eastAsia="zh-CN"/>
        </w:rPr>
      </w:pPr>
      <w:r>
        <w:rPr>
          <w:lang w:eastAsia="zh-CN"/>
        </w:rPr>
        <w:t>-</w:t>
      </w:r>
      <w:r>
        <w:rPr>
          <w:lang w:eastAsia="zh-CN"/>
        </w:rPr>
        <w:tab/>
        <w:t xml:space="preserve"> </w:t>
      </w:r>
      <w:proofErr w:type="gramStart"/>
      <w:r>
        <w:rPr>
          <w:lang w:eastAsia="zh-CN"/>
        </w:rPr>
        <w:t>justification</w:t>
      </w:r>
      <w:proofErr w:type="gramEnd"/>
      <w:r>
        <w:rPr>
          <w:lang w:eastAsia="zh-CN"/>
        </w:rPr>
        <w:t xml:space="preserve"> for having the command, GUI function or file on the network product</w:t>
      </w:r>
      <w:r>
        <w:rPr>
          <w:lang w:eastAsia="zh-CN"/>
        </w:rPr>
        <w:br/>
        <w:t>Unix</w:t>
      </w:r>
      <w:r>
        <w:t>®</w:t>
      </w:r>
      <w:r>
        <w:rPr>
          <w:lang w:eastAsia="zh-CN"/>
        </w:rPr>
        <w:t xml:space="preserve"> example: root-owned files with SUID and SGID permissions or Linux® capabilit</w:t>
      </w:r>
      <w:r>
        <w:rPr>
          <w:lang w:eastAsia="zh-CN"/>
        </w:rPr>
        <w:t>ies;</w:t>
      </w:r>
    </w:p>
    <w:p w:rsidR="006B10DD" w:rsidRDefault="009646EA">
      <w:pPr>
        <w:pStyle w:val="B2"/>
        <w:rPr>
          <w:lang w:eastAsia="zh-CN"/>
        </w:rPr>
      </w:pPr>
      <w:r>
        <w:rPr>
          <w:rFonts w:hint="eastAsia"/>
          <w:lang w:eastAsia="zh-CN"/>
        </w:rPr>
        <w:t>-</w:t>
      </w:r>
      <w:r>
        <w:rPr>
          <w:lang w:eastAsia="zh-CN"/>
        </w:rPr>
        <w:tab/>
      </w:r>
      <w:proofErr w:type="gramStart"/>
      <w:r>
        <w:t>capabilities</w:t>
      </w:r>
      <w:proofErr w:type="gramEnd"/>
      <w:r>
        <w:t xml:space="preserve"> of the aforementioned files.</w:t>
      </w:r>
    </w:p>
    <w:p w:rsidR="006B10DD" w:rsidRDefault="009646EA">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rsidR="006B10DD" w:rsidRDefault="009646EA">
      <w:pPr>
        <w:keepNext/>
        <w:keepLines/>
        <w:spacing w:before="180"/>
        <w:rPr>
          <w:b/>
          <w:lang w:eastAsia="zh-CN"/>
        </w:rPr>
      </w:pPr>
      <w:r>
        <w:rPr>
          <w:b/>
          <w:lang w:eastAsia="zh-CN"/>
        </w:rPr>
        <w:t>Execution Steps</w:t>
      </w:r>
    </w:p>
    <w:p w:rsidR="006B10DD" w:rsidRDefault="009646EA">
      <w:r>
        <w:t xml:space="preserve">The tester </w:t>
      </w:r>
      <w:r>
        <w:t>is required to execute the following steps:</w:t>
      </w:r>
    </w:p>
    <w:p w:rsidR="006B10DD" w:rsidRDefault="009646EA">
      <w:pPr>
        <w:pStyle w:val="B1"/>
      </w:pPr>
      <w:r>
        <w:t>1.</w:t>
      </w:r>
      <w:r>
        <w:tab/>
        <w:t>The tester logs into the network product and verifies that list "A</w:t>
      </w:r>
      <w:proofErr w:type="gramStart"/>
      <w:r>
        <w:t>"  matches</w:t>
      </w:r>
      <w:proofErr w:type="gramEnd"/>
      <w:r>
        <w:t xml:space="preserve"> the vendor provided documentation. </w:t>
      </w:r>
    </w:p>
    <w:p w:rsidR="006B10DD" w:rsidRDefault="009646EA">
      <w:pPr>
        <w:pStyle w:val="B1"/>
      </w:pPr>
      <w:r>
        <w:t>2.</w:t>
      </w:r>
      <w:r>
        <w:tab/>
        <w:t>The tester verifies that entries in the list "A" require successful</w:t>
      </w:r>
      <w:r>
        <w:rPr>
          <w:spacing w:val="-7"/>
        </w:rPr>
        <w:t xml:space="preserve"> </w:t>
      </w:r>
      <w:r>
        <w:t>authentication for all us</w:t>
      </w:r>
      <w:r>
        <w:t>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rsidR="006B10DD" w:rsidRDefault="009646EA">
      <w:pPr>
        <w:pStyle w:val="B1"/>
      </w:pPr>
      <w:r>
        <w:t>3.</w:t>
      </w:r>
      <w:r>
        <w:tab/>
        <w:t xml:space="preserve">The tester logs into the network product and verifies that list "B" is accurate based on </w:t>
      </w:r>
      <w:r>
        <w:t>the vendor provided documentation mentioned in the pre-conditions in this clause. Unix® example: To list files with SUID and SGID permissions and Linux® capabilities, the following commands can be used:</w:t>
      </w:r>
    </w:p>
    <w:p w:rsidR="006B10DD" w:rsidRDefault="009646EA">
      <w:pPr>
        <w:pStyle w:val="B1"/>
        <w:ind w:left="1136"/>
      </w:pPr>
      <w:r>
        <w:t>SUID:       find / -perm -4000 -type f -exec ls {} \;</w:t>
      </w:r>
      <w:r>
        <w:t xml:space="preserve"> &gt; suid_files.txt</w:t>
      </w:r>
    </w:p>
    <w:p w:rsidR="006B10DD" w:rsidRDefault="009646EA">
      <w:pPr>
        <w:pStyle w:val="B1"/>
        <w:ind w:left="1136"/>
      </w:pPr>
      <w:r>
        <w:t>SGID:       find / -perm -2000 -type f -exec ls {} \; &gt; sgid_files.txt</w:t>
      </w:r>
    </w:p>
    <w:p w:rsidR="006B10DD" w:rsidRDefault="009646EA">
      <w:pPr>
        <w:pStyle w:val="B1"/>
        <w:ind w:left="1136"/>
      </w:pPr>
      <w:r>
        <w:t>Capabilities: getcap -r / 2&gt;/dev/null</w:t>
      </w:r>
    </w:p>
    <w:p w:rsidR="006B10DD" w:rsidRDefault="009646EA">
      <w:pPr>
        <w:pStyle w:val="B1"/>
      </w:pPr>
      <w:r>
        <w:t>4.</w:t>
      </w:r>
      <w:r>
        <w:tab/>
        <w:t>The tester verifies that file entries in the list "B" do not have write permissions for anyone else than the owner.</w:t>
      </w:r>
    </w:p>
    <w:p w:rsidR="006B10DD" w:rsidRDefault="009646EA">
      <w:pPr>
        <w:pStyle w:val="B1"/>
      </w:pPr>
      <w:r>
        <w:t>5.</w:t>
      </w:r>
      <w:r>
        <w:tab/>
        <w:t>The tes</w:t>
      </w:r>
      <w:r>
        <w:t xml:space="preserve">ter verifies that entries in the list "B" only allow execution of </w:t>
      </w:r>
      <w:r>
        <w:rPr>
          <w:lang w:eastAsia="zh-CN"/>
        </w:rPr>
        <w:t>specifically limited tasks which are needed on this network product</w:t>
      </w:r>
      <w:r>
        <w:t>, based on his expert knowledge of the operating system(s) used in the network product, and operating system documentation.</w:t>
      </w:r>
      <w:r>
        <w:t xml:space="preserve"> </w:t>
      </w:r>
    </w:p>
    <w:p w:rsidR="006B10DD" w:rsidRDefault="009646EA">
      <w:pPr>
        <w:pStyle w:val="B1"/>
      </w:pPr>
      <w:r>
        <w:t>6.</w:t>
      </w:r>
      <w:r>
        <w:tab/>
        <w:t xml:space="preserve">The tester logs into the network product and tests for every entry in the list "B" that it does not provide a means to execute arbitrary functions with administrator/root privileges, e.g. via a shell escape. </w:t>
      </w:r>
    </w:p>
    <w:p w:rsidR="006B10DD" w:rsidRDefault="009646EA">
      <w:pPr>
        <w:keepNext/>
        <w:keepLines/>
        <w:spacing w:before="180"/>
        <w:rPr>
          <w:b/>
          <w:lang w:eastAsia="zh-CN"/>
        </w:rPr>
      </w:pPr>
      <w:r>
        <w:rPr>
          <w:b/>
          <w:lang w:eastAsia="zh-CN"/>
        </w:rPr>
        <w:t>Expected Results:</w:t>
      </w:r>
    </w:p>
    <w:p w:rsidR="006B10DD" w:rsidRDefault="009646EA">
      <w:pPr>
        <w:pStyle w:val="B1"/>
      </w:pPr>
      <w:r>
        <w:t>1.</w:t>
      </w:r>
      <w:r>
        <w:tab/>
      </w:r>
      <w:r>
        <w:rPr>
          <w:lang w:eastAsia="zh-CN"/>
        </w:rPr>
        <w:t>T</w:t>
      </w:r>
      <w:r>
        <w:t>he network product d</w:t>
      </w:r>
      <w:r>
        <w:t xml:space="preserve">oes not allow a user to gain administrator/root privileges from another user account without re-authentication. </w:t>
      </w:r>
    </w:p>
    <w:p w:rsidR="006B10DD" w:rsidRDefault="009646EA">
      <w:pPr>
        <w:pStyle w:val="B1"/>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w:t>
      </w:r>
      <w:r>
        <w:t>that these limits cannot be bypassed.</w:t>
      </w:r>
    </w:p>
    <w:p w:rsidR="006B10DD" w:rsidRDefault="009646EA">
      <w:pPr>
        <w:pStyle w:val="B1"/>
      </w:pPr>
      <w:r>
        <w:t>3.</w:t>
      </w:r>
      <w:r>
        <w:tab/>
      </w:r>
      <w:r>
        <w:rPr>
          <w:lang w:eastAsia="zh-CN"/>
        </w:rPr>
        <w:t>T</w:t>
      </w:r>
      <w:r>
        <w:t>he system documentation about means for a user to gain administrator/root privileges from another user account accurately describes the network product.</w:t>
      </w:r>
    </w:p>
    <w:p w:rsidR="006B10DD" w:rsidRDefault="009646EA">
      <w:pPr>
        <w:keepNext/>
        <w:keepLines/>
        <w:spacing w:before="180"/>
        <w:rPr>
          <w:b/>
          <w:lang w:eastAsia="zh-CN"/>
        </w:rPr>
      </w:pPr>
      <w:r>
        <w:rPr>
          <w:b/>
          <w:lang w:eastAsia="zh-CN"/>
        </w:rPr>
        <w:t>Expected format of evidence:</w:t>
      </w:r>
      <w:r>
        <w:rPr>
          <w:rFonts w:hint="eastAsia"/>
          <w:b/>
          <w:lang w:eastAsia="zh-CN"/>
        </w:rPr>
        <w:t xml:space="preserve"> </w:t>
      </w:r>
    </w:p>
    <w:p w:rsidR="006B10DD" w:rsidRDefault="009646EA">
      <w:pPr>
        <w:rPr>
          <w:del w:id="135" w:author="Ben Lorenz" w:date="2024-08-12T09:30:00Z"/>
        </w:rPr>
      </w:pPr>
      <w:del w:id="136" w:author="Ben Lorenz" w:date="2024-08-12T09:30:00Z">
        <w:r>
          <w:delText>A test report provided by the t</w:delText>
        </w:r>
        <w:r>
          <w:delText>ester which will consist of the following information:</w:delText>
        </w:r>
      </w:del>
    </w:p>
    <w:p w:rsidR="006B10DD" w:rsidRDefault="009646EA">
      <w:pPr>
        <w:pStyle w:val="B1"/>
      </w:pPr>
      <w:r>
        <w:t xml:space="preserve"> - </w:t>
      </w:r>
      <w:r>
        <w:tab/>
        <w:t>Documentation provided by the vendor: lists "A" and "B"</w:t>
      </w:r>
    </w:p>
    <w:p w:rsidR="006B10DD" w:rsidRDefault="009646EA">
      <w:pPr>
        <w:pStyle w:val="B1"/>
      </w:pPr>
      <w:r>
        <w:t xml:space="preserve">- </w:t>
      </w:r>
      <w:r>
        <w:tab/>
        <w:t>Description of executed tests and commands</w:t>
      </w:r>
    </w:p>
    <w:p w:rsidR="006B10DD" w:rsidRDefault="009646EA">
      <w:pPr>
        <w:pStyle w:val="B1"/>
      </w:pPr>
      <w:r>
        <w:t xml:space="preserve"> - </w:t>
      </w:r>
      <w:r>
        <w:tab/>
        <w:t>Relevant output (e.g. screenshot or terminal log)</w:t>
      </w:r>
    </w:p>
    <w:p w:rsidR="006B10DD" w:rsidRDefault="009646EA">
      <w:pPr>
        <w:pStyle w:val="B1"/>
        <w:rPr>
          <w:del w:id="137" w:author="Ben Lorenz" w:date="2024-08-12T09:42:00Z"/>
        </w:rPr>
      </w:pPr>
      <w:del w:id="138" w:author="Ben Lorenz" w:date="2024-08-12T09:42:00Z">
        <w:r>
          <w:delText xml:space="preserve"> - </w:delText>
        </w:r>
        <w:r>
          <w:tab/>
          <w:delText>Test result (passed or not passed)</w:delText>
        </w:r>
      </w:del>
    </w:p>
    <w:p w:rsidR="006B10DD" w:rsidRDefault="006B10DD">
      <w:pPr>
        <w:pStyle w:val="berschrift5"/>
        <w:keepNext w:val="0"/>
        <w:keepLines w:val="0"/>
        <w:ind w:left="0" w:firstLine="0"/>
      </w:pPr>
      <w:bookmarkStart w:id="139" w:name="_CR4_2_4_2"/>
      <w:bookmarkStart w:id="140" w:name="_CR4_2_4_2_2"/>
      <w:bookmarkStart w:id="141" w:name="_CR4_2_5"/>
      <w:bookmarkStart w:id="142" w:name="_CR4_2_5_1"/>
      <w:bookmarkStart w:id="143" w:name="_CR4_2_5_2"/>
      <w:bookmarkStart w:id="144" w:name="_CR4_2_5_2_1"/>
      <w:bookmarkStart w:id="145" w:name="_Toc19542407"/>
      <w:bookmarkStart w:id="146" w:name="_Toc35348409"/>
      <w:bookmarkStart w:id="147" w:name="_Toc161741936"/>
      <w:bookmarkEnd w:id="139"/>
      <w:bookmarkEnd w:id="140"/>
      <w:bookmarkEnd w:id="141"/>
      <w:bookmarkEnd w:id="142"/>
      <w:bookmarkEnd w:id="143"/>
      <w:bookmarkEnd w:id="144"/>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keepNext w:val="0"/>
        <w:keepLines w:val="0"/>
        <w:ind w:left="0" w:firstLine="0"/>
      </w:pPr>
      <w:r>
        <w:lastRenderedPageBreak/>
        <w:t>4.2.5.2.1</w:t>
      </w:r>
      <w:r>
        <w:tab/>
        <w:t>Webserver logging</w:t>
      </w:r>
      <w:bookmarkEnd w:id="145"/>
      <w:bookmarkEnd w:id="146"/>
      <w:bookmarkEnd w:id="147"/>
    </w:p>
    <w:p w:rsidR="006B10DD" w:rsidRDefault="009646EA">
      <w:r>
        <w:rPr>
          <w:i/>
        </w:rPr>
        <w:t>Requirement Name</w:t>
      </w:r>
      <w:r>
        <w:t>: Webserver logging</w:t>
      </w:r>
    </w:p>
    <w:p w:rsidR="006B10DD" w:rsidRDefault="009646EA">
      <w:pPr>
        <w:rPr>
          <w:i/>
        </w:rPr>
      </w:pPr>
      <w:r>
        <w:rPr>
          <w:i/>
        </w:rPr>
        <w:t>Requirement Reference:</w:t>
      </w:r>
      <w:r>
        <w:rPr>
          <w:iCs/>
        </w:rPr>
        <w:t xml:space="preserve"> In accordance with industry best practice</w:t>
      </w:r>
    </w:p>
    <w:p w:rsidR="006B10DD" w:rsidRDefault="009646EA">
      <w:r>
        <w:rPr>
          <w:i/>
        </w:rPr>
        <w:t>Requirement Description</w:t>
      </w:r>
      <w:r>
        <w:t xml:space="preserve">: Access to the webserver shall be logged. </w:t>
      </w:r>
      <w:r>
        <w:t>The web server log shall contain the following information:</w:t>
      </w:r>
    </w:p>
    <w:p w:rsidR="006B10DD" w:rsidRDefault="009646EA">
      <w:pPr>
        <w:pStyle w:val="B1"/>
      </w:pPr>
      <w:r>
        <w:t>-</w:t>
      </w:r>
      <w:r>
        <w:tab/>
        <w:t>Access timestamp</w:t>
      </w:r>
    </w:p>
    <w:p w:rsidR="006B10DD" w:rsidRDefault="009646EA">
      <w:pPr>
        <w:pStyle w:val="B1"/>
      </w:pPr>
      <w:r>
        <w:t>-</w:t>
      </w:r>
      <w:r>
        <w:tab/>
        <w:t>Source (IP address)</w:t>
      </w:r>
    </w:p>
    <w:p w:rsidR="006B10DD" w:rsidRDefault="009646EA">
      <w:pPr>
        <w:pStyle w:val="B1"/>
      </w:pPr>
      <w:r>
        <w:t>-</w:t>
      </w:r>
      <w:r>
        <w:tab/>
        <w:t>(Optional) Account (if known)</w:t>
      </w:r>
    </w:p>
    <w:p w:rsidR="006B10DD" w:rsidRDefault="009646EA">
      <w:pPr>
        <w:pStyle w:val="B1"/>
      </w:pPr>
      <w:r>
        <w:t>-</w:t>
      </w:r>
      <w:r>
        <w:tab/>
        <w:t>(Optional) Attempted login name (if the associated account does not exist)</w:t>
      </w:r>
    </w:p>
    <w:p w:rsidR="006B10DD" w:rsidRDefault="009646EA">
      <w:pPr>
        <w:pStyle w:val="B1"/>
      </w:pPr>
      <w:r>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w:t>
      </w:r>
      <w:r>
        <w:rPr>
          <w:rFonts w:hint="eastAsia"/>
          <w:lang w:eastAsia="zh-CN"/>
        </w:rPr>
        <w:t>uld be included whenever possible.</w:t>
      </w:r>
    </w:p>
    <w:p w:rsidR="006B10DD" w:rsidRDefault="009646EA">
      <w:pPr>
        <w:pStyle w:val="B1"/>
      </w:pPr>
      <w:r>
        <w:t>-</w:t>
      </w:r>
      <w:r>
        <w:tab/>
        <w:t>Status code of web server response</w:t>
      </w:r>
    </w:p>
    <w:p w:rsidR="006B10DD" w:rsidRDefault="009646EA">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5.3.4.4, Log Tampering</w:t>
      </w:r>
    </w:p>
    <w:p w:rsidR="006B10DD" w:rsidRDefault="009646EA">
      <w:r>
        <w:rPr>
          <w:i/>
        </w:rPr>
        <w:t>Test case</w:t>
      </w:r>
      <w:r>
        <w:t xml:space="preserve">: </w:t>
      </w:r>
    </w:p>
    <w:p w:rsidR="006B10DD" w:rsidRDefault="009646EA">
      <w:r>
        <w:rPr>
          <w:b/>
        </w:rPr>
        <w:t>Test Name</w:t>
      </w:r>
      <w:r>
        <w:t xml:space="preserve">: </w:t>
      </w:r>
      <w:r>
        <w:rPr>
          <w:b/>
          <w:lang w:eastAsia="zh-CN"/>
        </w:rPr>
        <w:t>TC_WEBSERVER_LOGGING</w:t>
      </w:r>
    </w:p>
    <w:p w:rsidR="006B10DD" w:rsidRDefault="009646EA">
      <w:pPr>
        <w:rPr>
          <w:b/>
        </w:rPr>
      </w:pPr>
      <w:r>
        <w:rPr>
          <w:b/>
        </w:rPr>
        <w:t>Purpose:</w:t>
      </w:r>
    </w:p>
    <w:p w:rsidR="006B10DD" w:rsidRDefault="009646EA">
      <w:pPr>
        <w:rPr>
          <w:lang w:eastAsia="zh-CN"/>
        </w:rPr>
      </w:pPr>
      <w:r>
        <w:rPr>
          <w:rFonts w:hint="eastAsia"/>
          <w:lang w:eastAsia="ja-JP"/>
        </w:rPr>
        <w:t>Verify</w:t>
      </w:r>
      <w:r>
        <w:rPr>
          <w:lang w:eastAsia="ja-JP"/>
        </w:rPr>
        <w:t xml:space="preserve"> that</w:t>
      </w:r>
      <w:r>
        <w:rPr>
          <w:rFonts w:hint="eastAsia"/>
          <w:lang w:eastAsia="ja-JP"/>
        </w:rPr>
        <w:t xml:space="preserve"> </w:t>
      </w:r>
      <w:r>
        <w:t>all accesses to the webserver are logged with the requi</w:t>
      </w:r>
      <w:r>
        <w:t xml:space="preserve">red information. </w:t>
      </w:r>
    </w:p>
    <w:p w:rsidR="006B10DD" w:rsidRDefault="009646EA">
      <w:pPr>
        <w:rPr>
          <w:b/>
        </w:rPr>
      </w:pPr>
      <w:r>
        <w:rPr>
          <w:b/>
        </w:rPr>
        <w:t>Procedure and execution steps:</w:t>
      </w:r>
    </w:p>
    <w:p w:rsidR="006B10DD" w:rsidRDefault="009646EA">
      <w:pPr>
        <w:rPr>
          <w:b/>
        </w:rPr>
      </w:pPr>
      <w:r>
        <w:rPr>
          <w:b/>
        </w:rPr>
        <w:t>Pre-Condition:</w:t>
      </w:r>
    </w:p>
    <w:p w:rsidR="006B10DD" w:rsidRDefault="009646EA">
      <w:pPr>
        <w:rPr>
          <w:lang w:eastAsia="zh-CN"/>
        </w:rPr>
      </w:pPr>
      <w:r>
        <w:rPr>
          <w:lang w:eastAsia="zh-CN"/>
        </w:rPr>
        <w:t>Network Product documentation which contains information on log file location and procedure to access it.</w:t>
      </w:r>
    </w:p>
    <w:p w:rsidR="006B10DD" w:rsidRDefault="009646EA">
      <w:pPr>
        <w:rPr>
          <w:lang w:eastAsia="zh-CN"/>
        </w:rPr>
      </w:pPr>
      <w:r>
        <w:rPr>
          <w:lang w:eastAsia="zh-CN"/>
        </w:rPr>
        <w:t>Tester has the necessary privileges to access the log files</w:t>
      </w:r>
      <w:r>
        <w:t>.</w:t>
      </w:r>
    </w:p>
    <w:p w:rsidR="006B10DD" w:rsidRDefault="009646EA">
      <w:pPr>
        <w:rPr>
          <w:b/>
        </w:rPr>
      </w:pPr>
      <w:r>
        <w:rPr>
          <w:b/>
        </w:rPr>
        <w:t>Execution Steps</w:t>
      </w:r>
    </w:p>
    <w:p w:rsidR="006B10DD" w:rsidRDefault="009646EA">
      <w:pPr>
        <w:rPr>
          <w:b/>
        </w:rPr>
      </w:pPr>
      <w:r>
        <w:rPr>
          <w:b/>
        </w:rPr>
        <w:t>Execute the following steps:</w:t>
      </w:r>
    </w:p>
    <w:p w:rsidR="006B10DD" w:rsidRDefault="009646EA">
      <w:pPr>
        <w:pStyle w:val="B1"/>
      </w:pPr>
      <w:r>
        <w:t>1.</w:t>
      </w:r>
      <w:r>
        <w:tab/>
        <w:t>The tester tries to login to the webserver using the correct and incorrect login credentials.</w:t>
      </w:r>
    </w:p>
    <w:p w:rsidR="006B10DD" w:rsidRDefault="009646EA">
      <w:pPr>
        <w:pStyle w:val="B1"/>
        <w:rPr>
          <w:i/>
        </w:rPr>
      </w:pPr>
      <w:r>
        <w:t>2.</w:t>
      </w:r>
      <w:r>
        <w:tab/>
        <w:t>The tester verifies whether the login attempts were logged correctly with all of the required information.</w:t>
      </w:r>
    </w:p>
    <w:p w:rsidR="006B10DD" w:rsidRDefault="009646EA">
      <w:pPr>
        <w:rPr>
          <w:b/>
        </w:rPr>
      </w:pPr>
      <w:r>
        <w:rPr>
          <w:b/>
        </w:rPr>
        <w:t>Expected Results:</w:t>
      </w:r>
    </w:p>
    <w:p w:rsidR="006B10DD" w:rsidRDefault="009646EA">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rsidR="006B10DD" w:rsidRDefault="009646EA">
      <w:pPr>
        <w:rPr>
          <w:b/>
        </w:rPr>
      </w:pPr>
      <w:r>
        <w:rPr>
          <w:b/>
        </w:rPr>
        <w:t>Expected format of evidence:</w:t>
      </w:r>
    </w:p>
    <w:p w:rsidR="006B10DD" w:rsidRDefault="009646EA">
      <w:pPr>
        <w:rPr>
          <w:rFonts w:ascii="Arial" w:hAnsi="Arial"/>
          <w:sz w:val="22"/>
        </w:rPr>
      </w:pPr>
      <w:del w:id="148" w:author="Ben Lorenz" w:date="2024-08-12T09:31:00Z">
        <w:r>
          <w:rPr>
            <w:lang w:eastAsia="zh-CN"/>
          </w:rPr>
          <w:delText>Testing report contains copies of the l</w:delText>
        </w:r>
      </w:del>
      <w:ins w:id="149" w:author="Ben Lorenz" w:date="2024-08-12T09:31:00Z">
        <w:r>
          <w:rPr>
            <w:lang w:eastAsia="zh-CN"/>
          </w:rPr>
          <w:t>L</w:t>
        </w:r>
      </w:ins>
      <w:r>
        <w:rPr>
          <w:lang w:eastAsia="zh-CN"/>
        </w:rPr>
        <w:t>og file showing the captured information.</w:t>
      </w:r>
    </w:p>
    <w:p w:rsidR="006B10DD" w:rsidRDefault="006B10DD">
      <w:pPr>
        <w:pStyle w:val="berschrift5"/>
      </w:pPr>
      <w:bookmarkStart w:id="150" w:name="_CR4_2_5_3"/>
      <w:bookmarkStart w:id="151" w:name="_CR4_2_5_4"/>
      <w:bookmarkStart w:id="152" w:name="_CR4_2_6"/>
      <w:bookmarkStart w:id="153" w:name="_CR4_2_6_1"/>
      <w:bookmarkStart w:id="154" w:name="_CR4_2_6_2_1"/>
      <w:bookmarkStart w:id="155" w:name="_CR4_2_6_2_2"/>
      <w:bookmarkStart w:id="156" w:name="_CR4_2_6_2_3"/>
      <w:bookmarkStart w:id="157" w:name="_Toc19542415"/>
      <w:bookmarkStart w:id="158" w:name="_Toc35348417"/>
      <w:bookmarkStart w:id="159" w:name="_Toc161741944"/>
      <w:bookmarkEnd w:id="150"/>
      <w:bookmarkEnd w:id="151"/>
      <w:bookmarkEnd w:id="152"/>
      <w:bookmarkEnd w:id="153"/>
      <w:bookmarkEnd w:id="154"/>
      <w:bookmarkEnd w:id="155"/>
      <w:bookmarkEnd w:id="156"/>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4.2.6.2.3</w:t>
      </w:r>
      <w:r>
        <w:tab/>
        <w:t>GTP</w:t>
      </w:r>
      <w:r>
        <w:t>-C Filtering</w:t>
      </w:r>
      <w:bookmarkEnd w:id="157"/>
      <w:bookmarkEnd w:id="158"/>
      <w:bookmarkEnd w:id="159"/>
    </w:p>
    <w:p w:rsidR="006B10DD" w:rsidRDefault="009646EA">
      <w:pPr>
        <w:rPr>
          <w:i/>
        </w:rPr>
      </w:pPr>
      <w:r>
        <w:rPr>
          <w:i/>
        </w:rPr>
        <w:t xml:space="preserve">Requirement Name: </w:t>
      </w:r>
      <w:r>
        <w:t>GTP-C Filtering</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w:t>
      </w:r>
    </w:p>
    <w:p w:rsidR="006B10DD" w:rsidRDefault="009646EA">
      <w:r>
        <w:t>The following capability is conditionally required:</w:t>
      </w:r>
    </w:p>
    <w:p w:rsidR="006B10DD" w:rsidRDefault="009646EA">
      <w:pPr>
        <w:pStyle w:val="B1"/>
      </w:pPr>
      <w:r>
        <w:rPr>
          <w:lang w:eastAsia="de-DE"/>
        </w:rPr>
        <w:lastRenderedPageBreak/>
        <w:t>-</w:t>
      </w:r>
      <w:r>
        <w:rPr>
          <w:lang w:eastAsia="de-DE"/>
        </w:rPr>
        <w:tab/>
        <w:t xml:space="preserve">For each message of a GTP-C-based protocol, it shall be possible </w:t>
      </w:r>
      <w:r>
        <w:rPr>
          <w:lang w:eastAsia="de-DE"/>
        </w:rPr>
        <w:t>to check whether the sender of this message is authorized to send a message pertaining to this protocol.</w:t>
      </w:r>
    </w:p>
    <w:p w:rsidR="006B10DD" w:rsidRDefault="009646EA">
      <w:pPr>
        <w:pStyle w:val="NO"/>
      </w:pPr>
      <w:r>
        <w:t xml:space="preserve">NOTE 1: </w:t>
      </w:r>
      <w:r>
        <w:tab/>
        <w:t>The check could be performed e.g. against an allow list or disallow list of permitted message type / sender identity combinations.</w:t>
      </w:r>
    </w:p>
    <w:p w:rsidR="006B10DD" w:rsidRDefault="009646EA">
      <w:pPr>
        <w:pStyle w:val="B1"/>
      </w:pPr>
      <w:r>
        <w:rPr>
          <w:lang w:eastAsia="de-DE"/>
        </w:rPr>
        <w:t>-</w:t>
      </w:r>
      <w:r>
        <w:rPr>
          <w:lang w:eastAsia="de-DE"/>
        </w:rPr>
        <w:tab/>
        <w:t xml:space="preserve">At least </w:t>
      </w:r>
      <w:r>
        <w:rPr>
          <w:lang w:eastAsia="de-DE"/>
        </w:rPr>
        <w:t>the following actions should be supported when the check is satisfied:</w:t>
      </w:r>
    </w:p>
    <w:p w:rsidR="006B10DD" w:rsidRDefault="009646EA">
      <w:pPr>
        <w:pStyle w:val="B2"/>
      </w:pPr>
      <w:r>
        <w:rPr>
          <w:lang w:eastAsia="de-DE"/>
        </w:rPr>
        <w:t>-</w:t>
      </w:r>
      <w:r>
        <w:rPr>
          <w:lang w:eastAsia="de-DE"/>
        </w:rPr>
        <w:tab/>
        <w:t>Discard: the matching message is discarded.</w:t>
      </w:r>
    </w:p>
    <w:p w:rsidR="006B10DD" w:rsidRDefault="009646EA">
      <w:pPr>
        <w:pStyle w:val="B2"/>
      </w:pPr>
      <w:r>
        <w:rPr>
          <w:lang w:eastAsia="de-DE"/>
        </w:rPr>
        <w:t>-</w:t>
      </w:r>
      <w:r>
        <w:rPr>
          <w:lang w:eastAsia="de-DE"/>
        </w:rPr>
        <w:tab/>
        <w:t>Accept: the matching message is accepted.</w:t>
      </w:r>
    </w:p>
    <w:p w:rsidR="006B10DD" w:rsidRDefault="009646EA">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w:t>
      </w:r>
      <w:r>
        <w:rPr>
          <w:lang w:eastAsia="de-DE"/>
        </w:rPr>
        <w:t>his action can be combined with the previous ones. This feature is useful to monitor traffic before its blocking.</w:t>
      </w:r>
    </w:p>
    <w:p w:rsidR="006B10DD" w:rsidRDefault="009646EA">
      <w:r>
        <w:t xml:space="preserve">This requirement is conditional in the following sense: It is required that at least one of the following two statements holds: </w:t>
      </w:r>
    </w:p>
    <w:p w:rsidR="006B10DD" w:rsidRDefault="009646EA">
      <w:pPr>
        <w:pStyle w:val="B1"/>
      </w:pPr>
      <w:r>
        <w:t>-</w:t>
      </w:r>
      <w:r>
        <w:tab/>
        <w:t>The Network</w:t>
      </w:r>
      <w:r>
        <w:t xml:space="preserve"> Product supports the capability described above and this is stated in the product documentation.</w:t>
      </w:r>
    </w:p>
    <w:p w:rsidR="006B10DD" w:rsidRDefault="009646EA">
      <w:pPr>
        <w:pStyle w:val="B1"/>
      </w:pPr>
      <w:r>
        <w:t>-</w:t>
      </w:r>
      <w:r>
        <w:tab/>
      </w:r>
      <w:r>
        <w:t xml:space="preserve">The Network Product's product documentation states that the capability is not supported and that the Network Product needs to be deployed together with a separate entity which provides the capability described above. </w:t>
      </w:r>
    </w:p>
    <w:p w:rsidR="006B10DD" w:rsidRDefault="009646EA">
      <w:pPr>
        <w:pStyle w:val="NO"/>
      </w:pPr>
      <w:r>
        <w:t xml:space="preserve">NOTE 2: </w:t>
      </w:r>
      <w:r>
        <w:tab/>
        <w:t xml:space="preserve">Such a separate entity could </w:t>
      </w:r>
      <w:r>
        <w:t xml:space="preserve">e.g. be a GTP Firewall. </w:t>
      </w:r>
    </w:p>
    <w:p w:rsidR="006B10DD" w:rsidRDefault="009646EA">
      <w:pPr>
        <w:pStyle w:val="NO"/>
      </w:pPr>
      <w:r>
        <w:t xml:space="preserve">NOTE 3: </w:t>
      </w:r>
      <w:r>
        <w:tab/>
        <w:t xml:space="preserve">Test cases for this separate entity are not provided in the present document, but are believed to be similar to them. </w:t>
      </w:r>
    </w:p>
    <w:p w:rsidR="006B10DD" w:rsidRDefault="009646EA">
      <w:pPr>
        <w:pStyle w:val="NO"/>
      </w:pPr>
      <w:r>
        <w:t>NOTE 4: The test cases are only applicable to all network product classes utilizing GTP-C based protoco</w:t>
      </w:r>
      <w:r>
        <w:t>l.</w:t>
      </w:r>
    </w:p>
    <w:p w:rsidR="006B10DD" w:rsidRDefault="009646EA">
      <w:pPr>
        <w:keepNext/>
        <w:keepLines/>
        <w:spacing w:before="180"/>
        <w:ind w:left="1134" w:hanging="1134"/>
        <w:rPr>
          <w:iCs/>
        </w:rPr>
      </w:pPr>
      <w:r>
        <w:rPr>
          <w:i/>
        </w:rPr>
        <w:t xml:space="preserve">Threat References: </w:t>
      </w:r>
      <w:r>
        <w:rPr>
          <w:iCs/>
        </w:rPr>
        <w:t>TR 33.926 [4], clause 5.3.7, Denial of service</w:t>
      </w:r>
    </w:p>
    <w:p w:rsidR="006B10DD" w:rsidRDefault="009646EA">
      <w:pPr>
        <w:keepNext/>
        <w:keepLines/>
        <w:spacing w:before="180"/>
        <w:ind w:left="1134" w:hanging="1134"/>
      </w:pPr>
      <w:r>
        <w:rPr>
          <w:i/>
        </w:rPr>
        <w:t>Test case</w:t>
      </w:r>
      <w:r>
        <w:t xml:space="preserve">: </w:t>
      </w:r>
    </w:p>
    <w:p w:rsidR="006B10DD" w:rsidRDefault="009646EA">
      <w:r>
        <w:t xml:space="preserve">The test case described here apply only when GTP-C filtering is provided on the Network Product itself. </w:t>
      </w:r>
    </w:p>
    <w:p w:rsidR="006B10DD" w:rsidRDefault="009646EA">
      <w:r>
        <w:rPr>
          <w:b/>
        </w:rPr>
        <w:t>Test Name</w:t>
      </w:r>
      <w:r>
        <w:t>: TC_GTP-C_FILTERING</w:t>
      </w:r>
    </w:p>
    <w:p w:rsidR="006B10DD" w:rsidRDefault="009646EA">
      <w:pPr>
        <w:rPr>
          <w:b/>
        </w:rPr>
      </w:pPr>
      <w:r>
        <w:rPr>
          <w:b/>
        </w:rPr>
        <w:t xml:space="preserve">Purpose: </w:t>
      </w:r>
    </w:p>
    <w:p w:rsidR="006B10DD" w:rsidRDefault="009646EA">
      <w:pPr>
        <w:rPr>
          <w:b/>
        </w:rPr>
      </w:pPr>
      <w:r>
        <w:t xml:space="preserve">To verify that the network product provides filtering functionalities for incoming GTP-C messages. In particular this test case verifies that: </w:t>
      </w:r>
    </w:p>
    <w:p w:rsidR="006B10DD" w:rsidRDefault="009646EA">
      <w:pPr>
        <w:pStyle w:val="B1"/>
      </w:pPr>
      <w:r>
        <w:t>1.</w:t>
      </w:r>
      <w:r>
        <w:tab/>
        <w:t xml:space="preserve">The network product provides filtering of incoming GTP-C messages on any interface. </w:t>
      </w:r>
    </w:p>
    <w:p w:rsidR="006B10DD" w:rsidRDefault="009646EA">
      <w:pPr>
        <w:pStyle w:val="B1"/>
      </w:pPr>
      <w:r>
        <w:t>2.</w:t>
      </w:r>
      <w:r>
        <w:tab/>
        <w:t>It is possible to blo</w:t>
      </w:r>
      <w:r>
        <w:t>ck all GTP-C messages on those network product interfaces where they are unwanted.</w:t>
      </w:r>
    </w:p>
    <w:p w:rsidR="006B10DD" w:rsidRDefault="009646EA">
      <w:pPr>
        <w:pStyle w:val="B1"/>
      </w:pPr>
      <w:r>
        <w:t>3.</w:t>
      </w:r>
      <w:r>
        <w:tab/>
        <w:t>It is possible to specify defined actions for each rule.</w:t>
      </w:r>
    </w:p>
    <w:p w:rsidR="006B10DD" w:rsidRDefault="009646EA">
      <w:pPr>
        <w:rPr>
          <w:b/>
        </w:rPr>
      </w:pPr>
      <w:r>
        <w:rPr>
          <w:b/>
        </w:rPr>
        <w:t>Procedure and execution steps:</w:t>
      </w:r>
    </w:p>
    <w:p w:rsidR="006B10DD" w:rsidRDefault="009646EA">
      <w:pPr>
        <w:rPr>
          <w:b/>
        </w:rPr>
      </w:pPr>
      <w:r>
        <w:rPr>
          <w:b/>
        </w:rPr>
        <w:t>Pre-Conditions:</w:t>
      </w:r>
    </w:p>
    <w:p w:rsidR="006B10DD" w:rsidRDefault="009646EA">
      <w:pPr>
        <w:pStyle w:val="B1"/>
      </w:pPr>
      <w:r>
        <w:t>-</w:t>
      </w:r>
      <w:r>
        <w:tab/>
        <w:t xml:space="preserve">The network product has at least two physical interfaces, named </w:t>
      </w:r>
      <w:r>
        <w:t>if1 and if2.</w:t>
      </w:r>
    </w:p>
    <w:p w:rsidR="006B10DD" w:rsidRDefault="009646EA">
      <w:pPr>
        <w:pStyle w:val="B1"/>
      </w:pPr>
      <w:r>
        <w:t>-</w:t>
      </w:r>
      <w:r>
        <w:tab/>
        <w:t>The tester has the privileges to configure GTP-C filtering on the network product.</w:t>
      </w:r>
    </w:p>
    <w:p w:rsidR="006B10DD" w:rsidRDefault="009646EA">
      <w:pPr>
        <w:pStyle w:val="B1"/>
      </w:pPr>
      <w:r>
        <w:t>-</w:t>
      </w:r>
      <w:r>
        <w:tab/>
        <w:t>The vendor declares that the GTP-C filtering is supported.</w:t>
      </w:r>
    </w:p>
    <w:p w:rsidR="006B10DD" w:rsidRDefault="009646EA">
      <w:pPr>
        <w:pStyle w:val="B1"/>
      </w:pPr>
      <w:r>
        <w:t>-</w:t>
      </w:r>
      <w:r>
        <w:tab/>
        <w:t>The vendor includes a guideline to configure the GTP-C filtering in the documentation accompany</w:t>
      </w:r>
      <w:r>
        <w:t>ing the network product.</w:t>
      </w:r>
    </w:p>
    <w:p w:rsidR="006B10DD" w:rsidRDefault="009646EA">
      <w:pPr>
        <w:pStyle w:val="B1"/>
      </w:pPr>
      <w:r>
        <w:t>-</w:t>
      </w:r>
      <w:r>
        <w:tab/>
        <w:t>A network traffic generator or a pcap file containing the GTP-C messages is available.</w:t>
      </w:r>
    </w:p>
    <w:p w:rsidR="006B10DD" w:rsidRDefault="009646EA">
      <w:pPr>
        <w:pStyle w:val="B1"/>
      </w:pPr>
      <w:r>
        <w:t>-</w:t>
      </w:r>
      <w:r>
        <w:tab/>
        <w:t>A network traffic analyser on the network product (e.g. tcpdump) is available.</w:t>
      </w:r>
    </w:p>
    <w:p w:rsidR="006B10DD" w:rsidRDefault="009646EA">
      <w:pPr>
        <w:rPr>
          <w:b/>
        </w:rPr>
      </w:pPr>
      <w:r>
        <w:rPr>
          <w:b/>
        </w:rPr>
        <w:t>Execution Steps</w:t>
      </w:r>
    </w:p>
    <w:p w:rsidR="006B10DD" w:rsidRDefault="009646EA">
      <w:pPr>
        <w:pStyle w:val="B1"/>
        <w:ind w:left="284"/>
      </w:pPr>
      <w:r>
        <w:lastRenderedPageBreak/>
        <w:t>1.</w:t>
      </w:r>
      <w:r>
        <w:tab/>
        <w:t>The tester log in the network product.</w:t>
      </w:r>
    </w:p>
    <w:p w:rsidR="006B10DD" w:rsidRDefault="009646EA">
      <w:pPr>
        <w:pStyle w:val="B1"/>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rsidR="006B10DD" w:rsidRDefault="009646EA">
      <w:pPr>
        <w:pStyle w:val="B2"/>
      </w:pPr>
      <w:r>
        <w:t>a)</w:t>
      </w:r>
      <w:r>
        <w:tab/>
        <w:t>Accept only GTP-C EchoRequest messages on if1.</w:t>
      </w:r>
    </w:p>
    <w:p w:rsidR="006B10DD" w:rsidRDefault="009646EA">
      <w:pPr>
        <w:pStyle w:val="B2"/>
      </w:pPr>
      <w:r>
        <w:t>b)</w:t>
      </w:r>
      <w:r>
        <w:tab/>
        <w:t>Discard all GTP-C messages on if2.</w:t>
      </w:r>
    </w:p>
    <w:p w:rsidR="006B10DD" w:rsidRDefault="009646EA">
      <w:pPr>
        <w:pStyle w:val="B2"/>
        <w:rPr>
          <w:lang w:eastAsia="zh-CN"/>
        </w:rPr>
      </w:pPr>
      <w:r>
        <w:t>c)</w:t>
      </w:r>
      <w:r>
        <w:tab/>
        <w:t>For each rule above the accoun</w:t>
      </w:r>
      <w:r>
        <w:rPr>
          <w:lang w:eastAsia="zh-CN"/>
        </w:rPr>
        <w:t>ting is also enabled.</w:t>
      </w:r>
    </w:p>
    <w:p w:rsidR="006B10DD" w:rsidRDefault="009646EA">
      <w:pPr>
        <w:pStyle w:val="B1"/>
        <w:ind w:left="284"/>
        <w:rPr>
          <w:lang w:eastAsia="zh-CN"/>
        </w:rPr>
      </w:pPr>
      <w:r>
        <w:rPr>
          <w:lang w:eastAsia="zh-CN"/>
        </w:rPr>
        <w:t>3.</w:t>
      </w:r>
      <w:r>
        <w:rPr>
          <w:lang w:eastAsia="zh-CN"/>
        </w:rPr>
        <w:tab/>
        <w:t>The tester turns on the network traffic an</w:t>
      </w:r>
      <w:r>
        <w:rPr>
          <w:lang w:eastAsia="zh-CN"/>
        </w:rPr>
        <w:t>alyser on if2.</w:t>
      </w:r>
    </w:p>
    <w:p w:rsidR="006B10DD" w:rsidRDefault="009646EA">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rsidR="006B10DD" w:rsidRDefault="009646EA">
      <w:pPr>
        <w:pStyle w:val="B2"/>
      </w:pPr>
      <w:r>
        <w:t>a)</w:t>
      </w:r>
      <w:r>
        <w:tab/>
        <w:t>Using the network analyser the tester verifies that the network product correctly receives the EchoRequest messages on if2.</w:t>
      </w:r>
    </w:p>
    <w:p w:rsidR="006B10DD" w:rsidRDefault="009646EA">
      <w:pPr>
        <w:pStyle w:val="B2"/>
        <w:rPr>
          <w:lang w:eastAsia="zh-CN"/>
        </w:rPr>
      </w:pPr>
      <w:r>
        <w:t>b)</w:t>
      </w:r>
      <w:r>
        <w:tab/>
        <w:t>Using the a</w:t>
      </w:r>
      <w:r>
        <w:t>ccounting, the tester verifies that the messages are discarded and that any response is sent back by the network product</w:t>
      </w:r>
      <w:r>
        <w:rPr>
          <w:lang w:eastAsia="zh-CN"/>
        </w:rPr>
        <w:t>.</w:t>
      </w:r>
    </w:p>
    <w:p w:rsidR="006B10DD" w:rsidRDefault="009646EA">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sends to if1 EchoRequest messages replaying a pcap file or using a network generator.</w:t>
      </w:r>
    </w:p>
    <w:p w:rsidR="006B10DD" w:rsidRDefault="009646EA">
      <w:pPr>
        <w:pStyle w:val="B2"/>
      </w:pPr>
      <w:r>
        <w:t>a)</w:t>
      </w:r>
      <w:r>
        <w:tab/>
        <w:t>Using the network analyser, the</w:t>
      </w:r>
      <w:r>
        <w:t xml:space="preserve"> tester verifies that the messages are correctly received by the network product.</w:t>
      </w:r>
    </w:p>
    <w:p w:rsidR="006B10DD" w:rsidRDefault="009646EA">
      <w:pPr>
        <w:pStyle w:val="B2"/>
      </w:pPr>
      <w:r>
        <w:t>b)</w:t>
      </w:r>
      <w:r>
        <w:tab/>
        <w:t>The tester verifies that the GTP-C EchoRequest messages are not discarded because EchoResponse messages are sent back by the network product.</w:t>
      </w:r>
    </w:p>
    <w:p w:rsidR="006B10DD" w:rsidRDefault="009646EA">
      <w:pPr>
        <w:pStyle w:val="B1"/>
        <w:ind w:left="284"/>
        <w:rPr>
          <w:lang w:eastAsia="zh-CN"/>
        </w:rPr>
      </w:pPr>
      <w:r>
        <w:rPr>
          <w:lang w:eastAsia="zh-CN"/>
        </w:rPr>
        <w:t>6.</w:t>
      </w:r>
      <w:r>
        <w:rPr>
          <w:lang w:eastAsia="zh-CN"/>
        </w:rPr>
        <w:tab/>
      </w:r>
      <w:r>
        <w:rPr>
          <w:lang w:eastAsia="zh-CN"/>
        </w:rPr>
        <w:t>The tester verifies that the matching messages are correctly accounted for both rules.</w:t>
      </w:r>
    </w:p>
    <w:p w:rsidR="006B10DD" w:rsidRDefault="009646EA">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GTP-C messages different from EchoRequest replaying a pcap file or using a network generator.</w:t>
      </w:r>
    </w:p>
    <w:p w:rsidR="006B10DD" w:rsidRDefault="009646EA">
      <w:pPr>
        <w:pStyle w:val="B2"/>
      </w:pPr>
      <w:r>
        <w:t>a)</w:t>
      </w:r>
      <w:r>
        <w:tab/>
        <w:t>Using the network analyser, the tester verifi</w:t>
      </w:r>
      <w:r>
        <w:t>es that the messages are correctly received by the network product.</w:t>
      </w:r>
    </w:p>
    <w:p w:rsidR="006B10DD" w:rsidRDefault="009646EA">
      <w:pPr>
        <w:pStyle w:val="B2"/>
        <w:rPr>
          <w:lang w:eastAsia="zh-CN"/>
        </w:rPr>
      </w:pPr>
      <w:r>
        <w:t>b)</w:t>
      </w:r>
      <w:r>
        <w:tab/>
        <w:t>Using the accounting, the tester verifies that the messages are discarded and that any response is sent back</w:t>
      </w:r>
      <w:r>
        <w:rPr>
          <w:lang w:eastAsia="zh-CN"/>
        </w:rPr>
        <w:t xml:space="preserve"> by the network product.</w:t>
      </w:r>
    </w:p>
    <w:p w:rsidR="006B10DD" w:rsidRDefault="009646EA">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rsidR="006B10DD" w:rsidRDefault="009646EA">
      <w:pPr>
        <w:pStyle w:val="B1"/>
        <w:keepNext/>
        <w:ind w:left="284"/>
        <w:rPr>
          <w:lang w:eastAsia="zh-CN"/>
        </w:rPr>
      </w:pPr>
      <w:r>
        <w:rPr>
          <w:lang w:eastAsia="zh-CN"/>
        </w:rPr>
        <w:t>9.</w:t>
      </w:r>
      <w:r>
        <w:rPr>
          <w:lang w:eastAsia="zh-CN"/>
        </w:rPr>
        <w:tab/>
        <w:t>The tester sends GTP-C EchoRequest messages with source IP Address set to IP1:</w:t>
      </w:r>
    </w:p>
    <w:p w:rsidR="006B10DD" w:rsidRDefault="009646EA">
      <w:pPr>
        <w:pStyle w:val="B2"/>
      </w:pPr>
      <w:r>
        <w:t>a)</w:t>
      </w:r>
      <w:r>
        <w:tab/>
        <w:t>Using the network ana</w:t>
      </w:r>
      <w:r>
        <w:t>lyser, the tester verifies that the messages are correctly received by the network product.</w:t>
      </w:r>
    </w:p>
    <w:p w:rsidR="006B10DD" w:rsidRDefault="009646EA">
      <w:pPr>
        <w:pStyle w:val="B2"/>
        <w:rPr>
          <w:lang w:eastAsia="zh-CN"/>
        </w:rPr>
      </w:pPr>
      <w:r>
        <w:t>b)</w:t>
      </w:r>
      <w:r>
        <w:tab/>
        <w:t>The tester verifies that the GTP-C EchoRequest messages are not discarded and EchoResponse messages are sent back by</w:t>
      </w:r>
      <w:r>
        <w:rPr>
          <w:lang w:eastAsia="zh-CN"/>
        </w:rPr>
        <w:t xml:space="preserve"> the network product.</w:t>
      </w:r>
    </w:p>
    <w:p w:rsidR="006B10DD" w:rsidRDefault="009646EA">
      <w:pPr>
        <w:pStyle w:val="B1"/>
        <w:ind w:left="284"/>
        <w:rPr>
          <w:lang w:eastAsia="zh-CN"/>
        </w:rPr>
      </w:pPr>
      <w:r>
        <w:rPr>
          <w:lang w:eastAsia="zh-CN"/>
        </w:rPr>
        <w:t>10.</w:t>
      </w:r>
      <w:r>
        <w:rPr>
          <w:lang w:eastAsia="zh-CN"/>
        </w:rPr>
        <w:tab/>
        <w:t>The tester sends GT</w:t>
      </w:r>
      <w:r>
        <w:rPr>
          <w:lang w:eastAsia="zh-CN"/>
        </w:rPr>
        <w:t>P-C EchoRequest messages with source IP Address set to IP2 different from IP1 using a network traffic generator or replaying a pcap file.</w:t>
      </w:r>
    </w:p>
    <w:p w:rsidR="006B10DD" w:rsidRDefault="009646EA">
      <w:pPr>
        <w:pStyle w:val="B2"/>
      </w:pPr>
      <w:r>
        <w:t>a)</w:t>
      </w:r>
      <w:r>
        <w:tab/>
        <w:t>Using the network analyser the tester verifies that the messages are correctly received by the network product.</w:t>
      </w:r>
    </w:p>
    <w:p w:rsidR="006B10DD" w:rsidRDefault="009646EA">
      <w:pPr>
        <w:pStyle w:val="B2"/>
        <w:rPr>
          <w:lang w:eastAsia="zh-CN"/>
        </w:rPr>
      </w:pPr>
      <w:r>
        <w:t>b)</w:t>
      </w:r>
      <w:r>
        <w:tab/>
      </w:r>
      <w:r>
        <w:t>The tester verifies that the GTP-C EchoRequest messages are discarded and that no EchoResponse messages are sent back</w:t>
      </w:r>
      <w:r>
        <w:rPr>
          <w:lang w:eastAsia="zh-CN"/>
        </w:rPr>
        <w:t>.</w:t>
      </w:r>
    </w:p>
    <w:p w:rsidR="006B10DD" w:rsidRDefault="009646EA">
      <w:pPr>
        <w:rPr>
          <w:b/>
        </w:rPr>
      </w:pPr>
      <w:r>
        <w:rPr>
          <w:b/>
        </w:rPr>
        <w:t>Expected Results:</w:t>
      </w:r>
    </w:p>
    <w:p w:rsidR="006B10DD" w:rsidRDefault="009646EA">
      <w:pPr>
        <w:pStyle w:val="B1"/>
      </w:pPr>
      <w:r>
        <w:t>-</w:t>
      </w:r>
      <w:r>
        <w:tab/>
        <w:t>For steps 4, 5, 6 and 7 the tester receives GTP-C EchoResponse messages from if1 only.</w:t>
      </w:r>
    </w:p>
    <w:p w:rsidR="006B10DD" w:rsidRDefault="009646EA">
      <w:pPr>
        <w:pStyle w:val="B1"/>
      </w:pPr>
      <w:r>
        <w:t>-</w:t>
      </w:r>
      <w:r>
        <w:tab/>
        <w:t xml:space="preserve">For steps 4, 5, 6 and 7 the </w:t>
      </w:r>
      <w:r>
        <w:t>messages matching the rules are correctly accounted.</w:t>
      </w:r>
    </w:p>
    <w:p w:rsidR="006B10DD" w:rsidRDefault="009646EA">
      <w:pPr>
        <w:pStyle w:val="B1"/>
      </w:pPr>
      <w:r>
        <w:t>-</w:t>
      </w:r>
      <w:r>
        <w:tab/>
        <w:t>For steps 8, 9, 10 the tester receives GTP-C EchoResponse messages only for the authorized source IP address.</w:t>
      </w:r>
    </w:p>
    <w:p w:rsidR="006B10DD" w:rsidRDefault="009646EA">
      <w:pPr>
        <w:rPr>
          <w:b/>
        </w:rPr>
      </w:pPr>
      <w:r>
        <w:rPr>
          <w:b/>
        </w:rPr>
        <w:lastRenderedPageBreak/>
        <w:t>Expected format of evidence:</w:t>
      </w:r>
    </w:p>
    <w:p w:rsidR="006B10DD" w:rsidRDefault="009646EA">
      <w:pPr>
        <w:rPr>
          <w:del w:id="160" w:author="Ben Lorenz" w:date="2024-08-12T09:33:00Z"/>
        </w:rPr>
      </w:pPr>
      <w:del w:id="161" w:author="Ben Lorenz" w:date="2024-08-12T09:33:00Z">
        <w:r>
          <w:delText>A testing report provided by the testing agency which will con</w:delText>
        </w:r>
        <w:r>
          <w:delText>sist of the following information:</w:delText>
        </w:r>
      </w:del>
    </w:p>
    <w:p w:rsidR="006B10DD" w:rsidRDefault="009646EA">
      <w:pPr>
        <w:pStyle w:val="B1"/>
      </w:pPr>
      <w:r>
        <w:t>-</w:t>
      </w:r>
      <w:r>
        <w:tab/>
        <w:t>The used tool(s) name and version information</w:t>
      </w:r>
    </w:p>
    <w:p w:rsidR="006B10DD" w:rsidRDefault="009646EA">
      <w:pPr>
        <w:pStyle w:val="B1"/>
      </w:pPr>
      <w:r>
        <w:t>-</w:t>
      </w:r>
      <w:r>
        <w:tab/>
        <w:t>Settings and configurations used</w:t>
      </w:r>
    </w:p>
    <w:p w:rsidR="006B10DD" w:rsidRDefault="009646EA">
      <w:pPr>
        <w:pStyle w:val="B1"/>
      </w:pPr>
      <w:r>
        <w:t>-</w:t>
      </w:r>
      <w:r>
        <w:tab/>
        <w:t>Pcap trace</w:t>
      </w:r>
    </w:p>
    <w:p w:rsidR="006B10DD" w:rsidRDefault="009646EA">
      <w:pPr>
        <w:pStyle w:val="B1"/>
      </w:pPr>
      <w:r>
        <w:t>-</w:t>
      </w:r>
      <w:r>
        <w:tab/>
        <w:t>Screenshot</w:t>
      </w:r>
    </w:p>
    <w:p w:rsidR="006B10DD" w:rsidRDefault="009646EA">
      <w:pPr>
        <w:keepNext/>
        <w:keepLines/>
        <w:spacing w:before="180"/>
        <w:ind w:left="1134" w:hanging="1134"/>
        <w:rPr>
          <w:del w:id="162" w:author="Ben Lorenz" w:date="2024-08-12T09:33:00Z"/>
        </w:rPr>
      </w:pPr>
      <w:del w:id="163" w:author="Ben Lorenz" w:date="2024-08-12T09:33:00Z">
        <w:r>
          <w:delText>Test result (Passed or not)</w:delText>
        </w:r>
      </w:del>
    </w:p>
    <w:p w:rsidR="006B10DD" w:rsidRDefault="006B10DD">
      <w:pPr>
        <w:pStyle w:val="berschrift4"/>
      </w:pPr>
      <w:bookmarkStart w:id="164" w:name="_CR4_2_6_2_4"/>
      <w:bookmarkStart w:id="165" w:name="_Toc19542416"/>
      <w:bookmarkStart w:id="166" w:name="_Toc35348418"/>
      <w:bookmarkStart w:id="167" w:name="_Toc161741945"/>
      <w:bookmarkEnd w:id="164"/>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4.2.6.2.4</w:t>
      </w:r>
      <w:r>
        <w:tab/>
        <w:t>GTP-U Filter</w:t>
      </w:r>
      <w:r>
        <w:t>ing</w:t>
      </w:r>
      <w:bookmarkEnd w:id="165"/>
      <w:bookmarkEnd w:id="166"/>
      <w:bookmarkEnd w:id="167"/>
    </w:p>
    <w:p w:rsidR="006B10DD" w:rsidRDefault="009646EA">
      <w:pPr>
        <w:rPr>
          <w:i/>
        </w:rPr>
      </w:pPr>
      <w:r>
        <w:rPr>
          <w:i/>
        </w:rPr>
        <w:t xml:space="preserve">Requirement Name: </w:t>
      </w:r>
      <w:r>
        <w:t>GTP-U Filtering</w:t>
      </w:r>
    </w:p>
    <w:p w:rsidR="006B10DD" w:rsidRDefault="009646EA">
      <w:pPr>
        <w:rPr>
          <w:i/>
        </w:rPr>
      </w:pPr>
      <w:r>
        <w:rPr>
          <w:i/>
        </w:rPr>
        <w:t xml:space="preserve">Requirement Reference: </w:t>
      </w:r>
      <w:r>
        <w:rPr>
          <w:iCs/>
        </w:rPr>
        <w:t>In accordance with industry best practice</w:t>
      </w:r>
    </w:p>
    <w:p w:rsidR="006B10DD" w:rsidRDefault="009646EA">
      <w:r>
        <w:rPr>
          <w:i/>
        </w:rPr>
        <w:t>Requirement Description</w:t>
      </w:r>
      <w:r>
        <w:t>:</w:t>
      </w:r>
    </w:p>
    <w:p w:rsidR="006B10DD" w:rsidRDefault="009646EA">
      <w:r>
        <w:t>The following capability is conditionally required:</w:t>
      </w:r>
    </w:p>
    <w:p w:rsidR="006B10DD" w:rsidRDefault="009646EA">
      <w:pPr>
        <w:pStyle w:val="B1"/>
      </w:pPr>
      <w:r>
        <w:rPr>
          <w:lang w:eastAsia="de-DE"/>
        </w:rPr>
        <w:t>-</w:t>
      </w:r>
      <w:r>
        <w:rPr>
          <w:lang w:eastAsia="de-DE"/>
        </w:rPr>
        <w:tab/>
        <w:t>For each message of a GTP-U</w:t>
      </w:r>
      <w:r>
        <w:rPr>
          <w:lang w:eastAsia="de-DE"/>
        </w:rPr>
        <w:t>-based protocol, it shall be possible to check whether the sender of this message is authorized to send a message pertaining to this protocol.</w:t>
      </w:r>
    </w:p>
    <w:p w:rsidR="006B10DD" w:rsidRDefault="009646EA">
      <w:pPr>
        <w:pStyle w:val="NO"/>
      </w:pPr>
      <w:r>
        <w:t xml:space="preserve">NOTE 1: </w:t>
      </w:r>
      <w:r>
        <w:tab/>
        <w:t xml:space="preserve">The check could be performed e.g. against an allow </w:t>
      </w:r>
      <w:proofErr w:type="gramStart"/>
      <w:r>
        <w:t>list  or</w:t>
      </w:r>
      <w:proofErr w:type="gramEnd"/>
      <w:r>
        <w:t xml:space="preserve"> disallow list of permitted message type / se</w:t>
      </w:r>
      <w:r>
        <w:t>nder identity combinations.</w:t>
      </w:r>
    </w:p>
    <w:p w:rsidR="006B10DD" w:rsidRDefault="009646EA">
      <w:pPr>
        <w:pStyle w:val="B1"/>
      </w:pPr>
      <w:r>
        <w:rPr>
          <w:lang w:eastAsia="de-DE"/>
        </w:rPr>
        <w:t>-</w:t>
      </w:r>
      <w:r>
        <w:rPr>
          <w:lang w:eastAsia="de-DE"/>
        </w:rPr>
        <w:tab/>
        <w:t>At least the following actions should be supported when the check is satisfied:</w:t>
      </w:r>
    </w:p>
    <w:p w:rsidR="006B10DD" w:rsidRDefault="009646EA">
      <w:pPr>
        <w:pStyle w:val="B2"/>
      </w:pPr>
      <w:r>
        <w:rPr>
          <w:lang w:eastAsia="de-DE"/>
        </w:rPr>
        <w:t>-</w:t>
      </w:r>
      <w:r>
        <w:rPr>
          <w:lang w:eastAsia="de-DE"/>
        </w:rPr>
        <w:tab/>
        <w:t>Discard: the matching message is discarded.</w:t>
      </w:r>
    </w:p>
    <w:p w:rsidR="006B10DD" w:rsidRDefault="009646EA">
      <w:pPr>
        <w:pStyle w:val="B2"/>
      </w:pPr>
      <w:r>
        <w:rPr>
          <w:lang w:eastAsia="de-DE"/>
        </w:rPr>
        <w:t>-</w:t>
      </w:r>
      <w:r>
        <w:rPr>
          <w:lang w:eastAsia="de-DE"/>
        </w:rPr>
        <w:tab/>
        <w:t>Accept: the matching message is accepted.</w:t>
      </w:r>
    </w:p>
    <w:p w:rsidR="006B10DD" w:rsidRDefault="009646EA">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sidR="006B10DD" w:rsidRDefault="009646EA">
      <w:r>
        <w:t xml:space="preserve">This requirement is conditional in the following sense: It is required that at least one of the </w:t>
      </w:r>
      <w:r>
        <w:t xml:space="preserve">following two statements holds: </w:t>
      </w:r>
    </w:p>
    <w:p w:rsidR="006B10DD" w:rsidRDefault="009646EA">
      <w:pPr>
        <w:pStyle w:val="B1"/>
      </w:pPr>
      <w:r>
        <w:t>-</w:t>
      </w:r>
      <w:r>
        <w:tab/>
        <w:t>The Network Product supports the capability described above and this is stated in the product documentation.</w:t>
      </w:r>
    </w:p>
    <w:p w:rsidR="006B10DD" w:rsidRDefault="009646EA">
      <w:pPr>
        <w:pStyle w:val="B1"/>
      </w:pPr>
      <w:r>
        <w:t>-</w:t>
      </w:r>
      <w:r>
        <w:tab/>
        <w:t>The Network Product's product documentation states that the capability is not supported and that the Network P</w:t>
      </w:r>
      <w:r>
        <w:t xml:space="preserve">roduct needs to be deployed together with a separate entity which provides the capability described above. </w:t>
      </w:r>
    </w:p>
    <w:p w:rsidR="006B10DD" w:rsidRDefault="009646EA">
      <w:pPr>
        <w:pStyle w:val="NO"/>
      </w:pPr>
      <w:r>
        <w:t xml:space="preserve">NOTE 2: </w:t>
      </w:r>
      <w:r>
        <w:tab/>
        <w:t xml:space="preserve">Such a separate entity could e.g. be a GTP Firewall. </w:t>
      </w:r>
    </w:p>
    <w:p w:rsidR="006B10DD" w:rsidRDefault="009646EA">
      <w:pPr>
        <w:pStyle w:val="NO"/>
      </w:pPr>
      <w:r>
        <w:t xml:space="preserve">NOTE 3: </w:t>
      </w:r>
      <w:r>
        <w:tab/>
        <w:t>Test cases for this separate entity are not provided in the present document</w:t>
      </w:r>
      <w:r>
        <w:t xml:space="preserve">, but are believed to be similar to them. </w:t>
      </w:r>
    </w:p>
    <w:p w:rsidR="006B10DD" w:rsidRDefault="009646EA">
      <w:pPr>
        <w:pStyle w:val="NO"/>
      </w:pPr>
      <w:r>
        <w:t>NOTE 4: The test cases are only applicable to all network product classes utilizing GTP-U based protocol.</w:t>
      </w:r>
    </w:p>
    <w:p w:rsidR="006B10DD" w:rsidRDefault="009646EA">
      <w:pPr>
        <w:keepNext/>
        <w:keepLines/>
        <w:spacing w:before="180"/>
        <w:ind w:left="1134" w:hanging="1134"/>
        <w:rPr>
          <w:iCs/>
        </w:rPr>
      </w:pPr>
      <w:r>
        <w:rPr>
          <w:i/>
        </w:rPr>
        <w:t xml:space="preserve">Threat References: </w:t>
      </w:r>
      <w:r>
        <w:rPr>
          <w:iCs/>
        </w:rPr>
        <w:t>TR 33.926 [4] clause 5.3.7, Denial of service</w:t>
      </w:r>
    </w:p>
    <w:p w:rsidR="006B10DD" w:rsidRDefault="009646EA">
      <w:pPr>
        <w:keepNext/>
        <w:keepLines/>
        <w:spacing w:before="180"/>
        <w:ind w:left="1134" w:hanging="1134"/>
      </w:pPr>
      <w:r>
        <w:rPr>
          <w:i/>
        </w:rPr>
        <w:t>Test case</w:t>
      </w:r>
      <w:r>
        <w:t xml:space="preserve">: </w:t>
      </w:r>
    </w:p>
    <w:p w:rsidR="006B10DD" w:rsidRDefault="009646EA">
      <w:r>
        <w:t>The test case described here a</w:t>
      </w:r>
      <w:r>
        <w:t xml:space="preserve">pply only when GTP-U filtering is provided on the Network Product itself. </w:t>
      </w:r>
    </w:p>
    <w:p w:rsidR="006B10DD" w:rsidRDefault="009646EA">
      <w:r>
        <w:rPr>
          <w:b/>
        </w:rPr>
        <w:t>Test Name</w:t>
      </w:r>
      <w:r>
        <w:t>: TC_GTP-U_FILTERING</w:t>
      </w:r>
    </w:p>
    <w:p w:rsidR="006B10DD" w:rsidRDefault="009646EA">
      <w:pPr>
        <w:rPr>
          <w:b/>
        </w:rPr>
      </w:pPr>
      <w:r>
        <w:rPr>
          <w:b/>
        </w:rPr>
        <w:t xml:space="preserve">Purpose: </w:t>
      </w:r>
    </w:p>
    <w:p w:rsidR="006B10DD" w:rsidRDefault="009646EA">
      <w:pPr>
        <w:rPr>
          <w:b/>
        </w:rPr>
      </w:pPr>
      <w:r>
        <w:lastRenderedPageBreak/>
        <w:t>To verify that the network product provides filtering functionalities for incoming GTP-U messages. In particular this test case verifies that</w:t>
      </w:r>
      <w:r>
        <w:t xml:space="preserve">: </w:t>
      </w:r>
    </w:p>
    <w:p w:rsidR="006B10DD" w:rsidRDefault="009646EA">
      <w:pPr>
        <w:pStyle w:val="B1"/>
      </w:pPr>
      <w:r>
        <w:t>1.</w:t>
      </w:r>
      <w:r>
        <w:tab/>
        <w:t xml:space="preserve">The network product provides filtering of incoming GTP-U messages on any interface. </w:t>
      </w:r>
    </w:p>
    <w:p w:rsidR="006B10DD" w:rsidRDefault="009646EA">
      <w:pPr>
        <w:pStyle w:val="B1"/>
      </w:pPr>
      <w:r>
        <w:t>2.</w:t>
      </w:r>
      <w:r>
        <w:tab/>
        <w:t>It is possible to block all GTP-U messages on those network product interfaces where they are unwanted.</w:t>
      </w:r>
    </w:p>
    <w:p w:rsidR="006B10DD" w:rsidRDefault="009646EA">
      <w:pPr>
        <w:pStyle w:val="B1"/>
      </w:pPr>
      <w:r>
        <w:t>3.</w:t>
      </w:r>
      <w:r>
        <w:tab/>
        <w:t>It is possible to specify defined actions for each rule</w:t>
      </w:r>
      <w:r>
        <w:t>.</w:t>
      </w:r>
    </w:p>
    <w:p w:rsidR="006B10DD" w:rsidRDefault="009646EA">
      <w:pPr>
        <w:rPr>
          <w:b/>
        </w:rPr>
      </w:pPr>
      <w:r>
        <w:rPr>
          <w:b/>
        </w:rPr>
        <w:t>Procedure and execution steps:</w:t>
      </w:r>
    </w:p>
    <w:p w:rsidR="006B10DD" w:rsidRDefault="009646EA">
      <w:pPr>
        <w:rPr>
          <w:b/>
        </w:rPr>
      </w:pPr>
      <w:r>
        <w:rPr>
          <w:b/>
        </w:rPr>
        <w:t>Pre-Conditions:</w:t>
      </w:r>
    </w:p>
    <w:p w:rsidR="006B10DD" w:rsidRDefault="009646EA">
      <w:pPr>
        <w:pStyle w:val="B1"/>
      </w:pPr>
      <w:r>
        <w:t>-</w:t>
      </w:r>
      <w:r>
        <w:tab/>
        <w:t xml:space="preserve">The network product has at least </w:t>
      </w:r>
      <w:r>
        <w:rPr>
          <w:rFonts w:hint="eastAsia"/>
          <w:lang w:val="en-US" w:eastAsia="zh-CN"/>
        </w:rPr>
        <w:t xml:space="preserve">one physical interface named if1 and may have another physical interface named </w:t>
      </w:r>
      <w:proofErr w:type="gramStart"/>
      <w:r>
        <w:rPr>
          <w:rFonts w:hint="eastAsia"/>
          <w:lang w:val="en-US" w:eastAsia="zh-CN"/>
        </w:rPr>
        <w:t>if2</w:t>
      </w:r>
      <w:r>
        <w:t xml:space="preserve"> .</w:t>
      </w:r>
      <w:proofErr w:type="gramEnd"/>
    </w:p>
    <w:p w:rsidR="006B10DD" w:rsidRDefault="009646EA">
      <w:pPr>
        <w:pStyle w:val="B1"/>
      </w:pPr>
      <w:r>
        <w:t>-</w:t>
      </w:r>
      <w:r>
        <w:tab/>
        <w:t>The tester has the privileges to configure GTP-U filtering on the network product.</w:t>
      </w:r>
    </w:p>
    <w:p w:rsidR="006B10DD" w:rsidRDefault="009646EA">
      <w:pPr>
        <w:pStyle w:val="B1"/>
      </w:pPr>
      <w:r>
        <w:t>-</w:t>
      </w:r>
      <w:r>
        <w:tab/>
      </w:r>
      <w:r>
        <w:t>The vendor declares that the GTP-U filtering is supported.</w:t>
      </w:r>
    </w:p>
    <w:p w:rsidR="006B10DD" w:rsidRDefault="009646EA">
      <w:pPr>
        <w:pStyle w:val="B1"/>
      </w:pPr>
      <w:r>
        <w:t>-</w:t>
      </w:r>
      <w:r>
        <w:tab/>
        <w:t>The vendor includes a guideline to configure the GTP-U filtering in the documentation accompanying the network product.</w:t>
      </w:r>
    </w:p>
    <w:p w:rsidR="006B10DD" w:rsidRDefault="009646EA">
      <w:pPr>
        <w:pStyle w:val="B1"/>
      </w:pPr>
      <w:r>
        <w:t>-</w:t>
      </w:r>
      <w:r>
        <w:tab/>
        <w:t xml:space="preserve">A network traffic generator or a pcap file containing the GTP-U messages </w:t>
      </w:r>
      <w:r>
        <w:t>is available.</w:t>
      </w:r>
    </w:p>
    <w:p w:rsidR="006B10DD" w:rsidRDefault="009646EA">
      <w:pPr>
        <w:pStyle w:val="B1"/>
      </w:pPr>
      <w:r>
        <w:t>-</w:t>
      </w:r>
      <w:r>
        <w:tab/>
        <w:t>A network traffic analyser on the network product (e.g. tcpdump) is available.</w:t>
      </w:r>
    </w:p>
    <w:p w:rsidR="006B10DD" w:rsidRDefault="009646EA">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rsidR="006B10DD" w:rsidRDefault="006B10DD">
      <w:pPr>
        <w:pStyle w:val="B1"/>
      </w:pPr>
    </w:p>
    <w:p w:rsidR="006B10DD" w:rsidRDefault="009646EA">
      <w:pPr>
        <w:rPr>
          <w:b/>
        </w:rPr>
      </w:pPr>
      <w:r>
        <w:rPr>
          <w:b/>
        </w:rPr>
        <w:t>Execution Steps</w:t>
      </w:r>
    </w:p>
    <w:p w:rsidR="006B10DD" w:rsidRDefault="009646EA">
      <w:pPr>
        <w:pStyle w:val="B1"/>
        <w:ind w:left="284"/>
      </w:pPr>
      <w:r>
        <w:t>1.</w:t>
      </w:r>
      <w:r>
        <w:tab/>
        <w:t xml:space="preserve">The tester log in the network </w:t>
      </w:r>
      <w:r>
        <w:t>product.</w:t>
      </w:r>
    </w:p>
    <w:p w:rsidR="006B10DD" w:rsidRDefault="009646EA">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rsidR="006B10DD" w:rsidRDefault="009646EA">
      <w:pPr>
        <w:pStyle w:val="B2"/>
      </w:pPr>
      <w:r>
        <w:t>a)</w:t>
      </w:r>
      <w:r>
        <w:tab/>
        <w:t>Accept only GTP-U EchoRequest messages on if1.</w:t>
      </w:r>
    </w:p>
    <w:p w:rsidR="006B10DD" w:rsidRDefault="009646EA">
      <w:pPr>
        <w:pStyle w:val="B2"/>
      </w:pPr>
      <w:r>
        <w:t>b)</w:t>
      </w:r>
      <w:r>
        <w:tab/>
        <w:t>Discard all GTP-U messages on if2.</w:t>
      </w:r>
    </w:p>
    <w:p w:rsidR="006B10DD" w:rsidRDefault="009646EA">
      <w:pPr>
        <w:pStyle w:val="B2"/>
        <w:rPr>
          <w:lang w:eastAsia="zh-CN"/>
        </w:rPr>
      </w:pPr>
      <w:r>
        <w:t>c)</w:t>
      </w:r>
      <w:r>
        <w:tab/>
        <w:t>For each rule above the accoun</w:t>
      </w:r>
      <w:r>
        <w:rPr>
          <w:lang w:eastAsia="zh-CN"/>
        </w:rPr>
        <w:t>ting is also enabled.</w:t>
      </w:r>
    </w:p>
    <w:p w:rsidR="006B10DD" w:rsidRDefault="009646EA">
      <w:pPr>
        <w:pStyle w:val="B1"/>
        <w:ind w:left="284"/>
        <w:rPr>
          <w:lang w:eastAsia="zh-CN"/>
        </w:rPr>
      </w:pPr>
      <w:r>
        <w:rPr>
          <w:lang w:eastAsia="zh-CN"/>
        </w:rPr>
        <w:t>3.</w:t>
      </w:r>
      <w:r>
        <w:rPr>
          <w:lang w:eastAsia="zh-CN"/>
        </w:rPr>
        <w:tab/>
        <w:t>The tester turns on the networ</w:t>
      </w:r>
      <w:r>
        <w:rPr>
          <w:lang w:eastAsia="zh-CN"/>
        </w:rPr>
        <w:t>k traffic analyser on if2.</w:t>
      </w:r>
    </w:p>
    <w:p w:rsidR="006B10DD" w:rsidRDefault="009646EA">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rsidR="006B10DD" w:rsidRDefault="009646EA">
      <w:pPr>
        <w:pStyle w:val="B2"/>
      </w:pPr>
      <w:r>
        <w:t>a)</w:t>
      </w:r>
      <w:r>
        <w:tab/>
        <w:t>Using the network analyser the tester verifies that the network product correctly receives the EchoRequest messages on if2.</w:t>
      </w:r>
    </w:p>
    <w:p w:rsidR="006B10DD" w:rsidRDefault="009646EA">
      <w:pPr>
        <w:pStyle w:val="B2"/>
        <w:rPr>
          <w:lang w:eastAsia="zh-CN"/>
        </w:rPr>
      </w:pPr>
      <w:r>
        <w:t>b)</w:t>
      </w:r>
      <w:r>
        <w:tab/>
        <w:t>Using the accounting, the tester verifies that the messages are discarded and that any response is sent back by the network product</w:t>
      </w:r>
      <w:r>
        <w:rPr>
          <w:lang w:eastAsia="zh-CN"/>
        </w:rPr>
        <w:t>.</w:t>
      </w:r>
    </w:p>
    <w:p w:rsidR="006B10DD" w:rsidRDefault="009646EA">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sends to if1 EchoRequest messages replaying a pcap file or using a network generator.</w:t>
      </w:r>
    </w:p>
    <w:p w:rsidR="006B10DD" w:rsidRDefault="009646EA">
      <w:pPr>
        <w:pStyle w:val="B2"/>
      </w:pPr>
      <w:r>
        <w:t>a)</w:t>
      </w:r>
      <w:r>
        <w:tab/>
        <w:t>Using the network a</w:t>
      </w:r>
      <w:r>
        <w:t>nalyser, the tester verifies that the messages are correctly received by the network product.</w:t>
      </w:r>
    </w:p>
    <w:p w:rsidR="006B10DD" w:rsidRDefault="009646EA">
      <w:pPr>
        <w:pStyle w:val="B2"/>
      </w:pPr>
      <w:r>
        <w:t>b)</w:t>
      </w:r>
      <w:r>
        <w:tab/>
        <w:t>The tester verifies that the GTP-U EchoRequest messages are not discarded because EchoResponse messages are sent back by the network product.</w:t>
      </w:r>
    </w:p>
    <w:p w:rsidR="006B10DD" w:rsidRDefault="009646EA">
      <w:pPr>
        <w:pStyle w:val="B1"/>
        <w:ind w:left="284"/>
        <w:rPr>
          <w:lang w:eastAsia="zh-CN"/>
        </w:rPr>
      </w:pPr>
      <w:r>
        <w:rPr>
          <w:lang w:eastAsia="zh-CN"/>
        </w:rPr>
        <w:t>6.</w:t>
      </w:r>
      <w:r>
        <w:rPr>
          <w:lang w:eastAsia="zh-CN"/>
        </w:rPr>
        <w:tab/>
        <w:t>The tester ver</w:t>
      </w:r>
      <w:r>
        <w:rPr>
          <w:lang w:eastAsia="zh-CN"/>
        </w:rPr>
        <w:t>ifies that the matching messages are correctly accounted for both rules.</w:t>
      </w:r>
    </w:p>
    <w:p w:rsidR="006B10DD" w:rsidRDefault="009646EA">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GTP-U messages different from EchoRequest replaying a pcap file or using a network generator.</w:t>
      </w:r>
    </w:p>
    <w:p w:rsidR="006B10DD" w:rsidRDefault="009646EA">
      <w:pPr>
        <w:pStyle w:val="B2"/>
      </w:pPr>
      <w:r>
        <w:t>a)</w:t>
      </w:r>
      <w:r>
        <w:tab/>
        <w:t>Using the network analyser, the tester verifies that the me</w:t>
      </w:r>
      <w:r>
        <w:t>ssages are correctly received by the network product.</w:t>
      </w:r>
    </w:p>
    <w:p w:rsidR="006B10DD" w:rsidRDefault="009646EA">
      <w:pPr>
        <w:pStyle w:val="B2"/>
        <w:rPr>
          <w:lang w:eastAsia="zh-CN"/>
        </w:rPr>
      </w:pPr>
      <w:r>
        <w:lastRenderedPageBreak/>
        <w:t>b)</w:t>
      </w:r>
      <w:r>
        <w:tab/>
        <w:t>Using the accounting, the tester verifies that the messages are discarded and that any response is sent back</w:t>
      </w:r>
      <w:r>
        <w:rPr>
          <w:lang w:eastAsia="zh-CN"/>
        </w:rPr>
        <w:t xml:space="preserve"> by the network product.</w:t>
      </w:r>
    </w:p>
    <w:p w:rsidR="006B10DD" w:rsidRDefault="009646EA">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w:t>
      </w:r>
      <w:r>
        <w:rPr>
          <w:lang w:eastAsia="zh-CN"/>
        </w:rPr>
        <w:t>, i.e. to accept only GTP-U EchoRequest on if1 coming from a certain IP Address named IP1.</w:t>
      </w:r>
    </w:p>
    <w:p w:rsidR="006B10DD" w:rsidRDefault="009646EA">
      <w:pPr>
        <w:pStyle w:val="B1"/>
        <w:keepNext/>
        <w:ind w:left="284"/>
        <w:rPr>
          <w:lang w:eastAsia="zh-CN"/>
        </w:rPr>
      </w:pPr>
      <w:r>
        <w:rPr>
          <w:lang w:eastAsia="zh-CN"/>
        </w:rPr>
        <w:t>9.</w:t>
      </w:r>
      <w:r>
        <w:rPr>
          <w:lang w:eastAsia="zh-CN"/>
        </w:rPr>
        <w:tab/>
        <w:t>The tester sends GTP-U EchoRequest messages with source IP Address set to IP1:</w:t>
      </w:r>
    </w:p>
    <w:p w:rsidR="006B10DD" w:rsidRDefault="009646EA">
      <w:pPr>
        <w:pStyle w:val="B2"/>
      </w:pPr>
      <w:r>
        <w:t>a)</w:t>
      </w:r>
      <w:r>
        <w:tab/>
      </w:r>
      <w:r>
        <w:t>Using the network analyser, the tester verifies that the messages are correctly received by the network product.</w:t>
      </w:r>
    </w:p>
    <w:p w:rsidR="006B10DD" w:rsidRDefault="009646EA">
      <w:pPr>
        <w:pStyle w:val="B2"/>
        <w:rPr>
          <w:lang w:eastAsia="zh-CN"/>
        </w:rPr>
      </w:pPr>
      <w:r>
        <w:t>b)</w:t>
      </w:r>
      <w:r>
        <w:tab/>
        <w:t>The tester verifies that the GTP-U EchoRequest messages are not discarded and EchoResponse messages are sent back by</w:t>
      </w:r>
      <w:r>
        <w:rPr>
          <w:lang w:eastAsia="zh-CN"/>
        </w:rPr>
        <w:t xml:space="preserve"> the network product.</w:t>
      </w:r>
    </w:p>
    <w:p w:rsidR="006B10DD" w:rsidRDefault="009646EA">
      <w:pPr>
        <w:pStyle w:val="B1"/>
        <w:ind w:left="284"/>
        <w:rPr>
          <w:lang w:eastAsia="zh-CN"/>
        </w:rPr>
      </w:pPr>
      <w:r>
        <w:rPr>
          <w:lang w:eastAsia="zh-CN"/>
        </w:rPr>
        <w:t>10</w:t>
      </w:r>
      <w:r>
        <w:rPr>
          <w:lang w:eastAsia="zh-CN"/>
        </w:rPr>
        <w:t>.</w:t>
      </w:r>
      <w:r>
        <w:rPr>
          <w:lang w:eastAsia="zh-CN"/>
        </w:rPr>
        <w:tab/>
        <w:t>The tester sends GTP-U EchoRequest messages with source IP Address set to IP2 different from IP1 using a network traffic generator or replaying a pcap file.</w:t>
      </w:r>
    </w:p>
    <w:p w:rsidR="006B10DD" w:rsidRDefault="009646EA">
      <w:pPr>
        <w:pStyle w:val="B2"/>
      </w:pPr>
      <w:r>
        <w:t>a)</w:t>
      </w:r>
      <w:r>
        <w:tab/>
        <w:t>Using the network analyser the tester verifies that the messages are correctly received by the</w:t>
      </w:r>
      <w:r>
        <w:t xml:space="preserve"> network product.</w:t>
      </w:r>
    </w:p>
    <w:p w:rsidR="006B10DD" w:rsidRDefault="009646EA">
      <w:pPr>
        <w:pStyle w:val="B2"/>
        <w:rPr>
          <w:lang w:eastAsia="zh-CN"/>
        </w:rPr>
      </w:pPr>
      <w:r>
        <w:t>b)</w:t>
      </w:r>
      <w:r>
        <w:tab/>
        <w:t>The tester verifies that the GTP-U EchoRequest messages are discarded and that no EchoResponse messages are sent back</w:t>
      </w:r>
      <w:r>
        <w:rPr>
          <w:lang w:eastAsia="zh-CN"/>
        </w:rPr>
        <w:t>.</w:t>
      </w:r>
    </w:p>
    <w:p w:rsidR="006B10DD" w:rsidRDefault="009646EA">
      <w:pPr>
        <w:rPr>
          <w:b/>
        </w:rPr>
      </w:pPr>
      <w:r>
        <w:rPr>
          <w:b/>
        </w:rPr>
        <w:t>Expected Results:</w:t>
      </w:r>
    </w:p>
    <w:p w:rsidR="006B10DD" w:rsidRDefault="009646EA">
      <w:pPr>
        <w:pStyle w:val="B1"/>
      </w:pPr>
      <w:r>
        <w:t>-</w:t>
      </w:r>
      <w:r>
        <w:tab/>
        <w:t>For steps 4, 5, 6 and 7 the tester receives GTP-U EchoResponse messages from if1 only.</w:t>
      </w:r>
    </w:p>
    <w:p w:rsidR="006B10DD" w:rsidRDefault="009646EA">
      <w:pPr>
        <w:pStyle w:val="B1"/>
      </w:pPr>
      <w:r>
        <w:t>-</w:t>
      </w:r>
      <w:r>
        <w:tab/>
        <w:t>For ste</w:t>
      </w:r>
      <w:r>
        <w:t>ps 4, 5, 6 and 7 the messages matching the rules are correctly accounted.</w:t>
      </w:r>
    </w:p>
    <w:p w:rsidR="006B10DD" w:rsidRDefault="009646EA">
      <w:pPr>
        <w:pStyle w:val="B1"/>
      </w:pPr>
      <w:r>
        <w:t>-</w:t>
      </w:r>
      <w:r>
        <w:tab/>
        <w:t>For steps 8, 9, 10 the tester receives GTP-U EchoResponse messages only for the authorized source IP address.</w:t>
      </w:r>
    </w:p>
    <w:p w:rsidR="006B10DD" w:rsidRDefault="009646EA">
      <w:pPr>
        <w:rPr>
          <w:b/>
        </w:rPr>
      </w:pPr>
      <w:r>
        <w:rPr>
          <w:b/>
        </w:rPr>
        <w:t>Expected format of evidence:</w:t>
      </w:r>
    </w:p>
    <w:p w:rsidR="006B10DD" w:rsidRDefault="009646EA">
      <w:pPr>
        <w:rPr>
          <w:del w:id="168" w:author="Ben Lorenz" w:date="2024-08-12T09:33:00Z"/>
        </w:rPr>
      </w:pPr>
      <w:del w:id="169" w:author="Ben Lorenz" w:date="2024-08-12T09:33:00Z">
        <w:r>
          <w:delText xml:space="preserve">A testing report provided by the testing </w:delText>
        </w:r>
        <w:r>
          <w:delText>agency which will consist of the following information:</w:delText>
        </w:r>
      </w:del>
    </w:p>
    <w:p w:rsidR="006B10DD" w:rsidRDefault="009646EA">
      <w:pPr>
        <w:pStyle w:val="B1"/>
      </w:pPr>
      <w:r>
        <w:t>-</w:t>
      </w:r>
      <w:r>
        <w:tab/>
        <w:t>The used tool(s) name and version information</w:t>
      </w:r>
    </w:p>
    <w:p w:rsidR="006B10DD" w:rsidRDefault="009646EA">
      <w:pPr>
        <w:pStyle w:val="B1"/>
      </w:pPr>
      <w:r>
        <w:t>-</w:t>
      </w:r>
      <w:r>
        <w:tab/>
        <w:t>Settings and configurations used</w:t>
      </w:r>
    </w:p>
    <w:p w:rsidR="006B10DD" w:rsidRDefault="009646EA">
      <w:pPr>
        <w:pStyle w:val="B1"/>
      </w:pPr>
      <w:r>
        <w:t>-</w:t>
      </w:r>
      <w:r>
        <w:tab/>
        <w:t>Pcap trace</w:t>
      </w:r>
    </w:p>
    <w:p w:rsidR="006B10DD" w:rsidRDefault="009646EA">
      <w:pPr>
        <w:pStyle w:val="B1"/>
      </w:pPr>
      <w:r>
        <w:t>-</w:t>
      </w:r>
      <w:r>
        <w:tab/>
        <w:t>Screenshot</w:t>
      </w:r>
    </w:p>
    <w:p w:rsidR="006B10DD" w:rsidRDefault="009646EA">
      <w:pPr>
        <w:keepNext/>
        <w:keepLines/>
        <w:spacing w:before="180"/>
        <w:ind w:left="1134" w:hanging="1134"/>
        <w:rPr>
          <w:del w:id="170" w:author="Ben Lorenz" w:date="2024-08-12T09:33:00Z"/>
        </w:rPr>
      </w:pPr>
      <w:del w:id="171" w:author="Ben Lorenz" w:date="2024-08-12T09:33:00Z">
        <w:r>
          <w:delText>Test result (Passed or not)</w:delText>
        </w:r>
      </w:del>
    </w:p>
    <w:p w:rsidR="006B10DD" w:rsidRDefault="006B10DD">
      <w:pPr>
        <w:pStyle w:val="berschrift4"/>
      </w:pPr>
      <w:bookmarkStart w:id="172" w:name="_CR4_3"/>
      <w:bookmarkStart w:id="173" w:name="_CR4_3_2_1"/>
      <w:bookmarkStart w:id="174" w:name="_Toc19542420"/>
      <w:bookmarkStart w:id="175" w:name="_Toc35348422"/>
      <w:bookmarkStart w:id="176" w:name="_Toc161741949"/>
      <w:bookmarkEnd w:id="172"/>
      <w:bookmarkEnd w:id="173"/>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w:t>
      </w:r>
      <w:r>
        <w:t>.3.2.1</w:t>
      </w:r>
      <w:r>
        <w:tab/>
        <w:t>No unnecessary or insecure services / protocols</w:t>
      </w:r>
      <w:bookmarkEnd w:id="174"/>
      <w:bookmarkEnd w:id="175"/>
      <w:bookmarkEnd w:id="176"/>
    </w:p>
    <w:p w:rsidR="006B10DD" w:rsidRDefault="009646EA">
      <w:r>
        <w:rPr>
          <w:i/>
        </w:rPr>
        <w:t>Requirement Name</w:t>
      </w:r>
      <w:r>
        <w:t>: No unnecessary or insecure services / protocols</w:t>
      </w:r>
    </w:p>
    <w:p w:rsidR="006B10DD" w:rsidRDefault="009646EA">
      <w:pPr>
        <w:rPr>
          <w:i/>
        </w:rPr>
      </w:pPr>
      <w:r>
        <w:rPr>
          <w:i/>
        </w:rPr>
        <w:t xml:space="preserve">Requirement Reference: </w:t>
      </w:r>
      <w:r>
        <w:rPr>
          <w:iCs/>
        </w:rPr>
        <w:t>In accordance with industry best practice</w:t>
      </w:r>
    </w:p>
    <w:p w:rsidR="006B10DD" w:rsidRDefault="009646EA">
      <w:r>
        <w:rPr>
          <w:i/>
        </w:rPr>
        <w:t>Requirement Description</w:t>
      </w:r>
      <w:r>
        <w:t xml:space="preserve">: </w:t>
      </w:r>
    </w:p>
    <w:p w:rsidR="006B10DD" w:rsidRDefault="009646EA">
      <w:r>
        <w:t>The network product shall only run</w:t>
      </w:r>
      <w:r>
        <w:t xml:space="preserve">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 Disabled protocols can still be enabled for other reasons by the network operators, e.g. remote dia</w:t>
      </w:r>
      <w:r>
        <w:t>gnostics.</w:t>
      </w:r>
    </w:p>
    <w:p w:rsidR="006B10DD" w:rsidRDefault="009646EA">
      <w:pPr>
        <w:pStyle w:val="B1"/>
      </w:pPr>
      <w:r>
        <w:t>-</w:t>
      </w:r>
      <w:r>
        <w:tab/>
        <w:t>FTP</w:t>
      </w:r>
    </w:p>
    <w:p w:rsidR="006B10DD" w:rsidRDefault="009646EA">
      <w:pPr>
        <w:pStyle w:val="B1"/>
      </w:pPr>
      <w:r>
        <w:t>-</w:t>
      </w:r>
      <w:r>
        <w:tab/>
        <w:t>TFTP</w:t>
      </w:r>
    </w:p>
    <w:p w:rsidR="006B10DD" w:rsidRDefault="009646EA">
      <w:pPr>
        <w:pStyle w:val="B1"/>
      </w:pPr>
      <w:r>
        <w:lastRenderedPageBreak/>
        <w:t>-</w:t>
      </w:r>
      <w:r>
        <w:tab/>
        <w:t>Telnet</w:t>
      </w:r>
    </w:p>
    <w:p w:rsidR="006B10DD" w:rsidRDefault="009646EA">
      <w:pPr>
        <w:pStyle w:val="B1"/>
      </w:pPr>
      <w:r>
        <w:t>-</w:t>
      </w:r>
      <w:r>
        <w:tab/>
      </w:r>
      <w:proofErr w:type="gramStart"/>
      <w:r>
        <w:t>rlogin</w:t>
      </w:r>
      <w:proofErr w:type="gramEnd"/>
      <w:r>
        <w:t>, RCP, RSH</w:t>
      </w:r>
    </w:p>
    <w:p w:rsidR="006B10DD" w:rsidRDefault="009646EA">
      <w:pPr>
        <w:pStyle w:val="B1"/>
      </w:pPr>
      <w:r>
        <w:t>-</w:t>
      </w:r>
      <w:r>
        <w:tab/>
        <w:t>HTTP</w:t>
      </w:r>
    </w:p>
    <w:p w:rsidR="006B10DD" w:rsidRDefault="009646EA">
      <w:pPr>
        <w:pStyle w:val="B1"/>
      </w:pPr>
      <w:r>
        <w:t>-</w:t>
      </w:r>
      <w:r>
        <w:tab/>
        <w:t>SNMPv1 and v2</w:t>
      </w:r>
    </w:p>
    <w:p w:rsidR="006B10DD" w:rsidRDefault="009646EA">
      <w:pPr>
        <w:pStyle w:val="B1"/>
      </w:pPr>
      <w:r>
        <w:t>-</w:t>
      </w:r>
      <w:r>
        <w:tab/>
        <w:t>SSHv1</w:t>
      </w:r>
    </w:p>
    <w:p w:rsidR="006B10DD" w:rsidRDefault="009646EA">
      <w:pPr>
        <w:pStyle w:val="B1"/>
      </w:pPr>
      <w:r>
        <w:t>-</w:t>
      </w:r>
      <w:r>
        <w:tab/>
        <w:t xml:space="preserve">TCP/UDP Small Servers (Echo, Chargen, Discard </w:t>
      </w:r>
      <w:r>
        <w:rPr>
          <w:lang w:val="en-US"/>
        </w:rPr>
        <w:t>a</w:t>
      </w:r>
      <w:r>
        <w:t>nd Daytime)</w:t>
      </w:r>
    </w:p>
    <w:p w:rsidR="006B10DD" w:rsidRDefault="009646EA">
      <w:pPr>
        <w:pStyle w:val="B1"/>
      </w:pPr>
      <w:r>
        <w:t>-</w:t>
      </w:r>
      <w:r>
        <w:tab/>
        <w:t>Finger</w:t>
      </w:r>
    </w:p>
    <w:p w:rsidR="006B10DD" w:rsidRDefault="009646EA">
      <w:pPr>
        <w:pStyle w:val="B1"/>
      </w:pPr>
      <w:r>
        <w:t>-</w:t>
      </w:r>
      <w:r>
        <w:tab/>
        <w:t>BOOTP server</w:t>
      </w:r>
    </w:p>
    <w:p w:rsidR="006B10DD" w:rsidRDefault="009646EA">
      <w:pPr>
        <w:pStyle w:val="B1"/>
      </w:pPr>
      <w:r>
        <w:t>-</w:t>
      </w:r>
      <w:r>
        <w:tab/>
        <w:t>Discovery protocols (CDP, LLDP)</w:t>
      </w:r>
    </w:p>
    <w:p w:rsidR="006B10DD" w:rsidRDefault="009646EA">
      <w:pPr>
        <w:pStyle w:val="B1"/>
      </w:pPr>
      <w:r>
        <w:t>-</w:t>
      </w:r>
      <w:r>
        <w:tab/>
        <w:t>IP Identification Service (Identd)</w:t>
      </w:r>
    </w:p>
    <w:p w:rsidR="006B10DD" w:rsidRDefault="009646EA">
      <w:pPr>
        <w:pStyle w:val="B1"/>
      </w:pPr>
      <w:r>
        <w:t>-</w:t>
      </w:r>
      <w:r>
        <w:tab/>
        <w:t>PAD</w:t>
      </w:r>
    </w:p>
    <w:p w:rsidR="006B10DD" w:rsidRDefault="009646EA">
      <w:pPr>
        <w:pStyle w:val="B1"/>
      </w:pPr>
      <w:r>
        <w:t>-</w:t>
      </w:r>
      <w:r>
        <w:tab/>
        <w:t>MOP</w:t>
      </w:r>
    </w:p>
    <w:p w:rsidR="006B10DD" w:rsidRDefault="009646EA">
      <w:pPr>
        <w:pStyle w:val="NO"/>
      </w:pPr>
      <w:r>
        <w:t>NOTE 1:</w:t>
      </w:r>
      <w:r>
        <w:tab/>
        <w:t xml:space="preserve">As an alternative to disabling the HTTP service, it is also possible for this service to remain active for reasons of user friendliness. In this case, however, queries to the web service are not answered directly on this port but from a redirected </w:t>
      </w:r>
      <w:r>
        <w:t>to HTTPS service.</w:t>
      </w:r>
    </w:p>
    <w:p w:rsidR="006B10DD" w:rsidRDefault="009646EA">
      <w:pPr>
        <w:pStyle w:val="NO"/>
      </w:pPr>
      <w:r>
        <w:rPr>
          <w:caps/>
        </w:rPr>
        <w:t>Note 2</w:t>
      </w:r>
      <w:r>
        <w:t>:</w:t>
      </w:r>
      <w:r>
        <w:tab/>
        <w:t xml:space="preserve"> Full documentation of required protocols and services of the network product and their purpose needs to be provided by the vendor as prerequisite for the test case.</w:t>
      </w:r>
    </w:p>
    <w:p w:rsidR="006B10DD" w:rsidRDefault="009646EA">
      <w:pPr>
        <w:rPr>
          <w:i/>
        </w:rPr>
      </w:pPr>
      <w:r>
        <w:rPr>
          <w:i/>
        </w:rPr>
        <w:t xml:space="preserve">Threat References: </w:t>
      </w:r>
      <w:r>
        <w:rPr>
          <w:iCs/>
        </w:rPr>
        <w:t>TR 33.926 [4], clause 5.3.7.3, Insecure Netwo</w:t>
      </w:r>
      <w:r>
        <w:rPr>
          <w:iCs/>
        </w:rPr>
        <w:t>rk Services</w:t>
      </w:r>
    </w:p>
    <w:p w:rsidR="006B10DD" w:rsidRDefault="009646EA">
      <w:r>
        <w:rPr>
          <w:i/>
        </w:rPr>
        <w:t>Test Case</w:t>
      </w:r>
      <w:r>
        <w:t xml:space="preserve">: </w:t>
      </w:r>
    </w:p>
    <w:p w:rsidR="006B10DD" w:rsidRDefault="009646EA">
      <w:r>
        <w:rPr>
          <w:b/>
        </w:rPr>
        <w:t>Test Name</w:t>
      </w:r>
      <w:r>
        <w:t>: TC_NO_UNNECESSARY_SERVICE</w:t>
      </w:r>
    </w:p>
    <w:p w:rsidR="006B10DD" w:rsidRDefault="009646EA">
      <w:pPr>
        <w:keepNext/>
        <w:keepLines/>
        <w:spacing w:before="180"/>
        <w:rPr>
          <w:b/>
          <w:lang w:eastAsia="zh-CN"/>
        </w:rPr>
      </w:pPr>
      <w:r>
        <w:rPr>
          <w:b/>
          <w:lang w:eastAsia="zh-CN"/>
        </w:rPr>
        <w:t>Purpose:</w:t>
      </w:r>
    </w:p>
    <w:p w:rsidR="006B10DD" w:rsidRDefault="009646EA">
      <w:r>
        <w:t>To ensure that on all network interfaces, there are no unsecure services or protocols that might be running.</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ind w:left="284"/>
      </w:pPr>
      <w:r>
        <w:t>A list of all required network</w:t>
      </w:r>
      <w:r>
        <w:t xml:space="preserve"> protocols and services containing at least the following information shall be included in the documentation accompanying the Network Product:</w:t>
      </w:r>
    </w:p>
    <w:p w:rsidR="006B10DD" w:rsidRDefault="009646EA">
      <w:pPr>
        <w:pStyle w:val="B1"/>
      </w:pPr>
      <w:r>
        <w:t>-</w:t>
      </w:r>
      <w:r>
        <w:tab/>
      </w:r>
      <w:proofErr w:type="gramStart"/>
      <w:r>
        <w:t>protocol</w:t>
      </w:r>
      <w:proofErr w:type="gramEnd"/>
      <w:r>
        <w:t xml:space="preserve"> handlers and services needed for </w:t>
      </w:r>
      <w:r>
        <w:rPr>
          <w:rFonts w:hint="eastAsia"/>
          <w:lang w:eastAsia="ja-JP"/>
        </w:rPr>
        <w:t>the operation of network product</w:t>
      </w:r>
      <w:r>
        <w:t>;</w:t>
      </w:r>
    </w:p>
    <w:p w:rsidR="006B10DD" w:rsidRDefault="009646EA">
      <w:pPr>
        <w:pStyle w:val="B1"/>
      </w:pPr>
      <w:r>
        <w:t>-</w:t>
      </w:r>
      <w:r>
        <w:tab/>
      </w:r>
      <w:proofErr w:type="gramStart"/>
      <w:r>
        <w:t>their</w:t>
      </w:r>
      <w:proofErr w:type="gramEnd"/>
      <w:r>
        <w:t xml:space="preserve"> open ports and associated s</w:t>
      </w:r>
      <w:r>
        <w:t>ervices;</w:t>
      </w:r>
    </w:p>
    <w:p w:rsidR="006B10DD" w:rsidRDefault="009646EA">
      <w:pPr>
        <w:pStyle w:val="B1"/>
      </w:pPr>
      <w:r>
        <w:t>-</w:t>
      </w:r>
      <w:r>
        <w:tab/>
      </w:r>
      <w:proofErr w:type="gramStart"/>
      <w:r>
        <w:t>and</w:t>
      </w:r>
      <w:proofErr w:type="gramEnd"/>
      <w:r>
        <w:t xml:space="preserve"> a description of their purposes.</w:t>
      </w:r>
    </w:p>
    <w:p w:rsidR="006B10DD" w:rsidRDefault="009646EA">
      <w:pPr>
        <w:ind w:left="284"/>
      </w:pPr>
      <w:r>
        <w:t>The tool used shall be capable to detect and identify the protocol handlers and running services in the system.</w:t>
      </w:r>
    </w:p>
    <w:p w:rsidR="006B10DD" w:rsidRDefault="009646EA">
      <w:pPr>
        <w:keepNext/>
        <w:keepLines/>
        <w:spacing w:before="180"/>
        <w:ind w:left="284"/>
        <w:rPr>
          <w:b/>
          <w:lang w:eastAsia="zh-CN"/>
        </w:rPr>
      </w:pPr>
      <w:r>
        <w:rPr>
          <w:b/>
          <w:lang w:eastAsia="zh-CN"/>
        </w:rPr>
        <w:t>Execution Steps</w:t>
      </w:r>
    </w:p>
    <w:p w:rsidR="006B10DD" w:rsidRDefault="009646EA">
      <w:pPr>
        <w:ind w:left="284"/>
      </w:pPr>
      <w:r>
        <w:t>The tester is required to execute the following steps:</w:t>
      </w:r>
    </w:p>
    <w:p w:rsidR="006B10DD" w:rsidRDefault="009646EA">
      <w:pPr>
        <w:pStyle w:val="B1"/>
      </w:pPr>
      <w:r>
        <w:t>1.</w:t>
      </w:r>
      <w:r>
        <w:tab/>
      </w:r>
      <w:r>
        <w:t>Verification of the compliance to the prerequisites:</w:t>
      </w:r>
    </w:p>
    <w:p w:rsidR="006B10DD" w:rsidRDefault="009646EA">
      <w:pPr>
        <w:pStyle w:val="B2"/>
        <w:ind w:left="852"/>
      </w:pPr>
      <w:r>
        <w:t>a.</w:t>
      </w:r>
      <w:r>
        <w:tab/>
        <w:t>Verification that the list of available network services and protocol handlers is available in the documentation of the Network Product.</w:t>
      </w:r>
    </w:p>
    <w:p w:rsidR="006B10DD" w:rsidRDefault="009646EA">
      <w:pPr>
        <w:pStyle w:val="B2"/>
        <w:ind w:left="852"/>
      </w:pPr>
      <w:r>
        <w:t>b.</w:t>
      </w:r>
      <w:r>
        <w:tab/>
        <w:t>Validation that all entries in the list are necessary for th</w:t>
      </w:r>
      <w:r>
        <w:t>e operation of the Network Product class.</w:t>
      </w:r>
    </w:p>
    <w:p w:rsidR="006B10DD" w:rsidRDefault="009646EA">
      <w:pPr>
        <w:pStyle w:val="B1"/>
      </w:pPr>
      <w:r>
        <w:t>2.</w:t>
      </w:r>
      <w:r>
        <w:tab/>
        <w:t>Identification of the network services and protocol handlers by means of tools or any other testing means.</w:t>
      </w:r>
    </w:p>
    <w:p w:rsidR="006B10DD" w:rsidRDefault="009646EA">
      <w:pPr>
        <w:pStyle w:val="B1"/>
      </w:pPr>
      <w:r>
        <w:lastRenderedPageBreak/>
        <w:t>3.</w:t>
      </w:r>
      <w:r>
        <w:tab/>
      </w:r>
      <w:r>
        <w:t>Validation that there are no entries in the list of network services and handlers apart from the ones that have been mentioned for the operation of the Network Product in the attached documentation.</w:t>
      </w:r>
    </w:p>
    <w:p w:rsidR="006B10DD" w:rsidRDefault="009646EA">
      <w:pPr>
        <w:pStyle w:val="B1"/>
      </w:pPr>
      <w:r>
        <w:t>4.</w:t>
      </w:r>
      <w:r>
        <w:tab/>
        <w:t>The tester shall reboot the network product and re-exe</w:t>
      </w:r>
      <w:r>
        <w:t>cute execution steps 2 and 3 without further configuration.</w:t>
      </w:r>
    </w:p>
    <w:p w:rsidR="006B10DD" w:rsidRDefault="009646EA">
      <w:pPr>
        <w:keepNext/>
        <w:keepLines/>
        <w:spacing w:before="180"/>
        <w:rPr>
          <w:b/>
          <w:lang w:eastAsia="zh-CN"/>
        </w:rPr>
      </w:pPr>
      <w:r>
        <w:rPr>
          <w:b/>
          <w:lang w:eastAsia="zh-CN"/>
        </w:rPr>
        <w:t>Expected Results:</w:t>
      </w:r>
    </w:p>
    <w:p w:rsidR="006B10DD" w:rsidRDefault="009646EA">
      <w:pPr>
        <w:keepNext/>
        <w:keepLines/>
        <w:spacing w:before="180"/>
        <w:rPr>
          <w:lang w:eastAsia="ja-JP"/>
        </w:rPr>
      </w:pPr>
      <w:r>
        <w:rPr>
          <w:lang w:eastAsia="zh-CN"/>
        </w:rPr>
        <w:t>The report will contain</w:t>
      </w:r>
      <w:r>
        <w:rPr>
          <w:rFonts w:hint="eastAsia"/>
          <w:lang w:eastAsia="ja-JP"/>
        </w:rPr>
        <w:t>:</w:t>
      </w:r>
      <w:r>
        <w:rPr>
          <w:lang w:eastAsia="zh-CN"/>
        </w:rPr>
        <w:t xml:space="preserve"> </w:t>
      </w:r>
    </w:p>
    <w:p w:rsidR="006B10DD" w:rsidRDefault="009646EA">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rsidR="006B10DD" w:rsidRDefault="009646EA">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rsidR="006B10DD" w:rsidRDefault="009646EA">
      <w:pPr>
        <w:keepNext/>
        <w:keepLines/>
        <w:spacing w:before="180"/>
        <w:rPr>
          <w:lang w:eastAsia="ja-JP"/>
        </w:rPr>
      </w:pPr>
      <w:r>
        <w:rPr>
          <w:rFonts w:hint="eastAsia"/>
          <w:lang w:eastAsia="ja-JP"/>
        </w:rPr>
        <w:t>Result will show:</w:t>
      </w:r>
    </w:p>
    <w:p w:rsidR="006B10DD" w:rsidRDefault="009646EA">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rsidR="006B10DD" w:rsidRDefault="009646EA">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rsidR="006B10DD" w:rsidRDefault="009646EA">
      <w:pPr>
        <w:pStyle w:val="B1"/>
        <w:rPr>
          <w:lang w:eastAsia="zh-CN"/>
        </w:rPr>
      </w:pPr>
      <w:r>
        <w:rPr>
          <w:lang w:eastAsia="zh-CN"/>
        </w:rPr>
        <w:t>-</w:t>
      </w:r>
      <w:r>
        <w:rPr>
          <w:lang w:eastAsia="zh-CN"/>
        </w:rPr>
        <w:tab/>
        <w:t>The network pr</w:t>
      </w:r>
      <w:r>
        <w:rPr>
          <w:lang w:eastAsia="zh-CN"/>
        </w:rPr>
        <w:t>oduct behaves the same after reboot as before.</w:t>
      </w:r>
    </w:p>
    <w:p w:rsidR="006B10DD" w:rsidRDefault="009646EA">
      <w:pPr>
        <w:keepNext/>
        <w:keepLines/>
        <w:spacing w:before="180"/>
        <w:rPr>
          <w:b/>
          <w:lang w:eastAsia="zh-CN"/>
        </w:rPr>
      </w:pPr>
      <w:r>
        <w:rPr>
          <w:b/>
          <w:lang w:eastAsia="zh-CN"/>
        </w:rPr>
        <w:t>Expected format of evidence:</w:t>
      </w:r>
    </w:p>
    <w:p w:rsidR="006B10DD" w:rsidRDefault="009646EA">
      <w:pPr>
        <w:rPr>
          <w:del w:id="177" w:author="Ben Lorenz" w:date="2024-08-12T09:33:00Z"/>
        </w:rPr>
      </w:pPr>
      <w:del w:id="178" w:author="Ben Lorenz" w:date="2024-08-12T09:33:00Z">
        <w:r>
          <w:delText>A report provided by the testing agency which will consist of the following information:</w:delText>
        </w:r>
      </w:del>
    </w:p>
    <w:p w:rsidR="006B10DD" w:rsidRDefault="009646EA">
      <w:pPr>
        <w:pStyle w:val="B1"/>
      </w:pPr>
      <w:r>
        <w:t>-</w:t>
      </w:r>
      <w:r>
        <w:tab/>
        <w:t>The used tool(s) name and version information;</w:t>
      </w:r>
    </w:p>
    <w:p w:rsidR="006B10DD" w:rsidRDefault="009646EA">
      <w:pPr>
        <w:pStyle w:val="B1"/>
      </w:pPr>
      <w:r>
        <w:t>-</w:t>
      </w:r>
      <w:r>
        <w:tab/>
        <w:t>Settings and configurations, and command</w:t>
      </w:r>
      <w:r>
        <w:t xml:space="preserve">s used (if applicable); </w:t>
      </w:r>
    </w:p>
    <w:p w:rsidR="006B10DD" w:rsidRDefault="009646EA">
      <w:pPr>
        <w:pStyle w:val="B1"/>
      </w:pPr>
      <w:r>
        <w:t>-</w:t>
      </w:r>
      <w:r>
        <w:tab/>
        <w:t>The output pertaining to the test case performed and</w:t>
      </w:r>
    </w:p>
    <w:p w:rsidR="006B10DD" w:rsidRDefault="009646EA">
      <w:pPr>
        <w:pStyle w:val="B1"/>
      </w:pPr>
      <w:r>
        <w:t>-</w:t>
      </w:r>
      <w:r>
        <w:tab/>
        <w:t>The test results i.e. services existing or not existing in the Network Product.</w:t>
      </w:r>
    </w:p>
    <w:p w:rsidR="006B10DD" w:rsidRDefault="006B10DD">
      <w:pPr>
        <w:pStyle w:val="berschrift4"/>
      </w:pPr>
      <w:bookmarkStart w:id="179" w:name="_CR4_3_2_2"/>
      <w:bookmarkStart w:id="180" w:name="_Toc19542421"/>
      <w:bookmarkStart w:id="181" w:name="_Toc35348423"/>
      <w:bookmarkStart w:id="182" w:name="_Toc161741950"/>
      <w:bookmarkEnd w:id="179"/>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4.3.2.2</w:t>
      </w:r>
      <w:r>
        <w:tab/>
        <w:t xml:space="preserve">Restricted reachability </w:t>
      </w:r>
      <w:r>
        <w:t>of services</w:t>
      </w:r>
      <w:bookmarkEnd w:id="180"/>
      <w:bookmarkEnd w:id="181"/>
      <w:bookmarkEnd w:id="182"/>
    </w:p>
    <w:p w:rsidR="006B10DD" w:rsidRDefault="009646EA">
      <w:pPr>
        <w:rPr>
          <w:lang w:eastAsia="ja-JP"/>
        </w:rPr>
      </w:pPr>
      <w:r>
        <w:rPr>
          <w:i/>
          <w:lang w:eastAsia="ja-JP"/>
        </w:rPr>
        <w:t>Requirement Name</w:t>
      </w:r>
      <w:r>
        <w:rPr>
          <w:lang w:eastAsia="ja-JP"/>
        </w:rPr>
        <w:t>: Restricted reachability of services</w:t>
      </w:r>
    </w:p>
    <w:p w:rsidR="006B10DD" w:rsidRDefault="009646EA">
      <w:pPr>
        <w:rPr>
          <w:i/>
          <w:lang w:eastAsia="ja-JP"/>
        </w:rPr>
      </w:pPr>
      <w:r>
        <w:rPr>
          <w:i/>
          <w:lang w:eastAsia="ja-JP"/>
        </w:rPr>
        <w:t xml:space="preserve">Requirement Reference: </w:t>
      </w:r>
      <w:r>
        <w:rPr>
          <w:iCs/>
          <w:lang w:eastAsia="ja-JP"/>
        </w:rPr>
        <w:t>In accordance with industry best practice</w:t>
      </w:r>
    </w:p>
    <w:p w:rsidR="006B10DD" w:rsidRDefault="009646EA">
      <w:pPr>
        <w:rPr>
          <w:lang w:eastAsia="ja-JP"/>
        </w:rPr>
      </w:pPr>
      <w:r>
        <w:rPr>
          <w:i/>
          <w:lang w:eastAsia="ja-JP"/>
        </w:rPr>
        <w:t>Requirement Description</w:t>
      </w:r>
      <w:r>
        <w:rPr>
          <w:lang w:eastAsia="ja-JP"/>
        </w:rPr>
        <w:t xml:space="preserve">: </w:t>
      </w:r>
    </w:p>
    <w:p w:rsidR="006B10DD" w:rsidRDefault="009646EA">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w:t>
      </w:r>
      <w:r>
        <w:rPr>
          <w:lang w:eastAsia="ja-JP"/>
        </w:rPr>
        <w:t xml:space="preserve"> limitation shall be realized on the network product itself (without measures (e.g. firewall) at network side) according to the requirement detailed in clause 4.2.6.2.1 Packet Filtering.</w:t>
      </w:r>
    </w:p>
    <w:p w:rsidR="006B10DD" w:rsidRDefault="009646EA">
      <w:pPr>
        <w:pStyle w:val="EX"/>
        <w:rPr>
          <w:lang w:eastAsia="ja-JP"/>
        </w:rPr>
      </w:pPr>
      <w:r>
        <w:rPr>
          <w:caps/>
          <w:lang w:eastAsia="ja-JP"/>
        </w:rPr>
        <w:t>Example</w:t>
      </w:r>
      <w:r>
        <w:rPr>
          <w:lang w:eastAsia="ja-JP"/>
        </w:rPr>
        <w:t>:</w:t>
      </w:r>
      <w:r>
        <w:rPr>
          <w:lang w:eastAsia="ja-JP"/>
        </w:rPr>
        <w:tab/>
        <w:t>Administrative services (e.g. SSH, HTTPS, RDP) shall be rest</w:t>
      </w:r>
      <w:r>
        <w:rPr>
          <w:lang w:eastAsia="ja-JP"/>
        </w:rPr>
        <w:t xml:space="preserve">ricted to interfaces in the management network to support separation of management traffic from user traffic. </w:t>
      </w:r>
    </w:p>
    <w:p w:rsidR="006B10DD" w:rsidRDefault="009646EA">
      <w:pPr>
        <w:rPr>
          <w:i/>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5.3.7.3, Insecure Network Services</w:t>
      </w:r>
    </w:p>
    <w:p w:rsidR="006B10DD" w:rsidRDefault="009646EA">
      <w:pPr>
        <w:rPr>
          <w:lang w:eastAsia="ja-JP"/>
        </w:rPr>
      </w:pPr>
      <w:r>
        <w:rPr>
          <w:i/>
          <w:lang w:eastAsia="ja-JP"/>
        </w:rPr>
        <w:t>Test Case</w:t>
      </w:r>
      <w:r>
        <w:rPr>
          <w:lang w:eastAsia="ja-JP"/>
        </w:rPr>
        <w:t xml:space="preserve">: </w:t>
      </w:r>
    </w:p>
    <w:p w:rsidR="006B10DD" w:rsidRDefault="009646EA">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rsidR="006B10DD" w:rsidRDefault="009646EA">
      <w:pPr>
        <w:keepNext/>
        <w:keepLines/>
        <w:spacing w:before="180"/>
        <w:rPr>
          <w:b/>
          <w:lang w:eastAsia="zh-CN"/>
        </w:rPr>
      </w:pPr>
      <w:r>
        <w:rPr>
          <w:b/>
          <w:lang w:eastAsia="zh-CN"/>
        </w:rPr>
        <w:t>Purpo</w:t>
      </w:r>
      <w:r>
        <w:rPr>
          <w:b/>
          <w:lang w:eastAsia="zh-CN"/>
        </w:rPr>
        <w:t>se:</w:t>
      </w:r>
    </w:p>
    <w:p w:rsidR="006B10DD" w:rsidRDefault="009646EA">
      <w:pPr>
        <w:jc w:val="both"/>
      </w:pPr>
      <w:r>
        <w:t xml:space="preserve">To verify that it is possible to bind the services only to the interfaces from which they are expected to be reachable. </w:t>
      </w:r>
    </w:p>
    <w:p w:rsidR="006B10DD" w:rsidRDefault="009646EA">
      <w:pPr>
        <w:pStyle w:val="NO"/>
      </w:pPr>
      <w:r>
        <w:rPr>
          <w:caps/>
        </w:rPr>
        <w:t>Note</w:t>
      </w:r>
      <w:r>
        <w:t xml:space="preserve">: </w:t>
      </w:r>
      <w:r>
        <w:tab/>
        <w:t xml:space="preserve">The test case developed for the requirement </w:t>
      </w:r>
      <w:proofErr w:type="gramStart"/>
      <w:r>
        <w:t>" 4.2.6.2.1</w:t>
      </w:r>
      <w:proofErr w:type="gramEnd"/>
      <w:r>
        <w:t xml:space="preserve"> Packet Filtering" implicitly verifies that the network product permi</w:t>
      </w:r>
      <w:r>
        <w:t xml:space="preserve">ts to limit the reachability of the services only to legitimate communication peers, </w:t>
      </w:r>
    </w:p>
    <w:p w:rsidR="006B10DD" w:rsidRDefault="009646EA">
      <w:pPr>
        <w:keepNext/>
        <w:keepLines/>
        <w:rPr>
          <w:b/>
          <w:lang w:eastAsia="zh-CN"/>
        </w:rPr>
      </w:pPr>
      <w:r>
        <w:rPr>
          <w:b/>
          <w:lang w:eastAsia="zh-CN"/>
        </w:rPr>
        <w:lastRenderedPageBreak/>
        <w:t>Procedure and execution steps:</w:t>
      </w:r>
    </w:p>
    <w:p w:rsidR="006B10DD" w:rsidRDefault="009646EA">
      <w:pPr>
        <w:pStyle w:val="B1"/>
        <w:rPr>
          <w:b/>
          <w:lang w:eastAsia="zh-CN"/>
        </w:rPr>
      </w:pPr>
      <w:r>
        <w:rPr>
          <w:b/>
          <w:lang w:eastAsia="zh-CN"/>
        </w:rPr>
        <w:t>Pre-Conditions:</w:t>
      </w:r>
    </w:p>
    <w:p w:rsidR="006B10DD" w:rsidRDefault="009646EA">
      <w:pPr>
        <w:pStyle w:val="B1"/>
      </w:pPr>
      <w:r>
        <w:t>-</w:t>
      </w:r>
      <w:r>
        <w:tab/>
        <w:t>The vendor shall declare, in the documentation accompanying the network product if the network product supports the capab</w:t>
      </w:r>
      <w:r>
        <w:t xml:space="preserve">ility to restrict services reachability to only the nodes authorized to access them. In </w:t>
      </w:r>
      <w:r>
        <w:rPr>
          <w:lang w:val="en-US"/>
        </w:rPr>
        <w:t xml:space="preserve">this </w:t>
      </w:r>
      <w:r>
        <w:t>case, the vendor shall detail how this capability can be configured.</w:t>
      </w:r>
    </w:p>
    <w:p w:rsidR="006B10DD" w:rsidRDefault="009646EA">
      <w:pPr>
        <w:pStyle w:val="B1"/>
      </w:pPr>
      <w:r>
        <w:t>-</w:t>
      </w:r>
      <w:r>
        <w:tab/>
        <w:t>A list of all required network protocols and services containing at least the following info</w:t>
      </w:r>
      <w:r>
        <w:t>rmation shall be included in the documentation accompanying the Network Product:</w:t>
      </w:r>
    </w:p>
    <w:p w:rsidR="006B10DD" w:rsidRDefault="009646EA">
      <w:pPr>
        <w:pStyle w:val="B2"/>
        <w:ind w:left="852"/>
      </w:pPr>
      <w:r>
        <w:t>-</w:t>
      </w:r>
      <w:r>
        <w:tab/>
      </w:r>
      <w:proofErr w:type="gramStart"/>
      <w:r>
        <w:t>protocol</w:t>
      </w:r>
      <w:proofErr w:type="gramEnd"/>
      <w:r>
        <w:t xml:space="preserve"> handlers and services needed for </w:t>
      </w:r>
      <w:r>
        <w:rPr>
          <w:lang w:eastAsia="ja-JP"/>
        </w:rPr>
        <w:t>the operation of network product</w:t>
      </w:r>
      <w:r>
        <w:t>;</w:t>
      </w:r>
    </w:p>
    <w:p w:rsidR="006B10DD" w:rsidRDefault="009646EA">
      <w:pPr>
        <w:pStyle w:val="B2"/>
        <w:ind w:left="852"/>
      </w:pPr>
      <w:r>
        <w:t>-</w:t>
      </w:r>
      <w:r>
        <w:tab/>
      </w:r>
      <w:proofErr w:type="gramStart"/>
      <w:r>
        <w:t>their</w:t>
      </w:r>
      <w:proofErr w:type="gramEnd"/>
      <w:r>
        <w:t xml:space="preserve"> open ports and associated services;</w:t>
      </w:r>
    </w:p>
    <w:p w:rsidR="006B10DD" w:rsidRDefault="009646EA">
      <w:pPr>
        <w:pStyle w:val="B2"/>
        <w:ind w:left="852"/>
      </w:pPr>
      <w:r>
        <w:t>-</w:t>
      </w:r>
      <w:r>
        <w:tab/>
      </w:r>
      <w:proofErr w:type="gramStart"/>
      <w:r>
        <w:t>the</w:t>
      </w:r>
      <w:proofErr w:type="gramEnd"/>
      <w:r>
        <w:t xml:space="preserve"> configuration options;</w:t>
      </w:r>
    </w:p>
    <w:p w:rsidR="006B10DD" w:rsidRDefault="009646EA">
      <w:pPr>
        <w:pStyle w:val="B2"/>
        <w:ind w:left="852"/>
      </w:pPr>
      <w:r>
        <w:t>-</w:t>
      </w:r>
      <w:r>
        <w:tab/>
      </w:r>
      <w:proofErr w:type="gramStart"/>
      <w:r>
        <w:t>and</w:t>
      </w:r>
      <w:proofErr w:type="gramEnd"/>
      <w:r>
        <w:t xml:space="preserve"> a description of t</w:t>
      </w:r>
      <w:r>
        <w:t>heir purposes.</w:t>
      </w:r>
    </w:p>
    <w:p w:rsidR="006B10DD" w:rsidRDefault="009646EA">
      <w:pPr>
        <w:pStyle w:val="B1"/>
      </w:pPr>
      <w:r>
        <w:t>-</w:t>
      </w:r>
      <w:r>
        <w:tab/>
        <w:t>The network product is configured such that the required network protocols and services (as described in the network product documentation) are setup and each service is bound to an IP address of a specific network interface (e.g. IP1 whic</w:t>
      </w:r>
      <w:r>
        <w:t>h is the ip address of if1). Configuration may occur automatically during the initialization phase of the network product or manually as defined in the network product administration documentation.</w:t>
      </w:r>
    </w:p>
    <w:p w:rsidR="006B10DD" w:rsidRDefault="009646EA">
      <w:pPr>
        <w:pStyle w:val="B1"/>
      </w:pPr>
      <w:r>
        <w:t>-</w:t>
      </w:r>
      <w:r>
        <w:tab/>
        <w:t>The network product shall have at least two interfaces e</w:t>
      </w:r>
      <w:r>
        <w:t>nabled, if1 and if2 respectively configured with IP Address IP1 and IP2.</w:t>
      </w:r>
    </w:p>
    <w:p w:rsidR="006B10DD" w:rsidRDefault="009646EA">
      <w:pPr>
        <w:pStyle w:val="B1"/>
      </w:pPr>
      <w:r>
        <w:t>-</w:t>
      </w:r>
      <w:r>
        <w:tab/>
        <w:t>The tester has administrative privileges.</w:t>
      </w:r>
    </w:p>
    <w:p w:rsidR="006B10DD" w:rsidRDefault="009646EA">
      <w:pPr>
        <w:pStyle w:val="B1"/>
      </w:pPr>
      <w:r>
        <w:t>-</w:t>
      </w:r>
      <w:r>
        <w:tab/>
        <w:t xml:space="preserve">A tester machine equipped with a network port scanner tool is available. </w:t>
      </w:r>
    </w:p>
    <w:p w:rsidR="006B10DD" w:rsidRDefault="009646EA">
      <w:pPr>
        <w:keepNext/>
        <w:keepLines/>
        <w:spacing w:before="180"/>
        <w:ind w:left="284"/>
        <w:rPr>
          <w:b/>
          <w:lang w:eastAsia="zh-CN"/>
        </w:rPr>
      </w:pPr>
      <w:r>
        <w:rPr>
          <w:b/>
          <w:lang w:eastAsia="zh-CN"/>
        </w:rPr>
        <w:t>Execution Steps</w:t>
      </w:r>
    </w:p>
    <w:p w:rsidR="006B10DD" w:rsidRDefault="009646EA">
      <w:pPr>
        <w:keepNext/>
        <w:keepLines/>
        <w:spacing w:before="180"/>
        <w:ind w:left="284"/>
        <w:rPr>
          <w:b/>
          <w:lang w:eastAsia="zh-CN"/>
        </w:rPr>
      </w:pPr>
      <w:r>
        <w:rPr>
          <w:b/>
          <w:lang w:eastAsia="zh-CN"/>
        </w:rPr>
        <w:t>For every available interface if_n:</w:t>
      </w:r>
    </w:p>
    <w:p w:rsidR="006B10DD" w:rsidRDefault="009646EA">
      <w:pPr>
        <w:pStyle w:val="B1"/>
      </w:pPr>
      <w:r>
        <w:t>1.</w:t>
      </w:r>
      <w:r>
        <w:tab/>
        <w:t>The test</w:t>
      </w:r>
      <w:r>
        <w:t>er runs a network port scanner (e.g. nmap) or uses local network interface information on if_n and verifies that the configured services (according to the vendor documentation) are open/reachable.</w:t>
      </w:r>
    </w:p>
    <w:p w:rsidR="006B10DD" w:rsidRDefault="009646EA">
      <w:pPr>
        <w:pStyle w:val="B1"/>
      </w:pPr>
      <w:r>
        <w:t>2.</w:t>
      </w:r>
      <w:r>
        <w:tab/>
        <w:t xml:space="preserve">The tester runs a network port scanner (e.g. nmap) </w:t>
      </w:r>
      <w:r>
        <w:t>or uses local network interface information on all other available interfaces (except if_n) and verifies that the services configured for if_n are not open/reachable.</w:t>
      </w:r>
    </w:p>
    <w:p w:rsidR="006B10DD" w:rsidRDefault="009646EA">
      <w:pPr>
        <w:rPr>
          <w:b/>
          <w:lang w:eastAsia="zh-CN"/>
        </w:rPr>
      </w:pPr>
      <w:r>
        <w:rPr>
          <w:b/>
          <w:lang w:eastAsia="zh-CN"/>
        </w:rPr>
        <w:t>Expected Results:</w:t>
      </w:r>
    </w:p>
    <w:p w:rsidR="006B10DD" w:rsidRDefault="009646EA">
      <w:pPr>
        <w:rPr>
          <w:lang w:eastAsia="ja-JP"/>
        </w:rPr>
      </w:pPr>
      <w:r>
        <w:rPr>
          <w:lang w:eastAsia="zh-CN"/>
        </w:rPr>
        <w:t xml:space="preserve">Services can be </w:t>
      </w:r>
      <w:r>
        <w:t>enabled on per-</w:t>
      </w:r>
      <w:r>
        <w:rPr>
          <w:iCs/>
        </w:rPr>
        <w:t xml:space="preserve">interface basis. </w:t>
      </w:r>
    </w:p>
    <w:p w:rsidR="006B10DD" w:rsidRDefault="009646EA">
      <w:pPr>
        <w:rPr>
          <w:b/>
          <w:lang w:eastAsia="zh-CN"/>
        </w:rPr>
      </w:pPr>
      <w:r>
        <w:rPr>
          <w:b/>
          <w:lang w:eastAsia="zh-CN"/>
        </w:rPr>
        <w:t>Expected format of evi</w:t>
      </w:r>
      <w:r>
        <w:rPr>
          <w:b/>
          <w:lang w:eastAsia="zh-CN"/>
        </w:rPr>
        <w:t>dence:</w:t>
      </w:r>
    </w:p>
    <w:p w:rsidR="006B10DD" w:rsidRDefault="009646EA">
      <w:pPr>
        <w:spacing w:after="0"/>
        <w:rPr>
          <w:del w:id="183" w:author="Ben Lorenz" w:date="2024-08-12T09:33:00Z"/>
        </w:rPr>
      </w:pPr>
      <w:del w:id="184" w:author="Ben Lorenz" w:date="2024-08-12T09:33:00Z">
        <w:r>
          <w:delText>A testing report provided by the testing agency which will consist of the following information:</w:delText>
        </w:r>
      </w:del>
    </w:p>
    <w:p w:rsidR="006B10DD" w:rsidRDefault="006B10DD">
      <w:pPr>
        <w:spacing w:after="0"/>
      </w:pPr>
    </w:p>
    <w:p w:rsidR="006B10DD" w:rsidRDefault="009646EA">
      <w:pPr>
        <w:pStyle w:val="B1"/>
      </w:pPr>
      <w:r>
        <w:t>-</w:t>
      </w:r>
      <w:r>
        <w:tab/>
        <w:t>The network product configuration showing the mapping between interfaces and configured service.</w:t>
      </w:r>
    </w:p>
    <w:p w:rsidR="006B10DD" w:rsidRDefault="009646EA">
      <w:pPr>
        <w:pStyle w:val="B1"/>
      </w:pPr>
      <w:r>
        <w:t>-</w:t>
      </w:r>
      <w:r>
        <w:tab/>
        <w:t>Pcap files.</w:t>
      </w:r>
    </w:p>
    <w:p w:rsidR="006B10DD" w:rsidRDefault="009646EA">
      <w:pPr>
        <w:pStyle w:val="B1"/>
      </w:pPr>
      <w:r>
        <w:t>-</w:t>
      </w:r>
      <w:r>
        <w:tab/>
        <w:t>Screenshot.</w:t>
      </w:r>
    </w:p>
    <w:p w:rsidR="006B10DD" w:rsidRDefault="009646EA">
      <w:pPr>
        <w:pStyle w:val="B1"/>
      </w:pPr>
      <w:r>
        <w:t>-</w:t>
      </w:r>
      <w:r>
        <w:tab/>
        <w:t>Software name and vers</w:t>
      </w:r>
      <w:r>
        <w:t>ion of the used port scanner, log of the executed commands.</w:t>
      </w:r>
    </w:p>
    <w:p w:rsidR="006B10DD" w:rsidRDefault="009646EA">
      <w:pPr>
        <w:pStyle w:val="B1"/>
      </w:pPr>
      <w:r>
        <w:t>-</w:t>
      </w:r>
      <w:r>
        <w:tab/>
        <w:t>Network port scanner results (e.g. files containing this results).</w:t>
      </w:r>
    </w:p>
    <w:p w:rsidR="006B10DD" w:rsidRDefault="009646EA">
      <w:pPr>
        <w:pStyle w:val="B1"/>
        <w:rPr>
          <w:del w:id="185" w:author="Ben Lorenz" w:date="2024-08-12T09:33:00Z"/>
          <w:lang w:eastAsia="ja-JP"/>
        </w:rPr>
      </w:pPr>
      <w:del w:id="186" w:author="Ben Lorenz" w:date="2024-08-12T09:33:00Z">
        <w:r>
          <w:delText>-</w:delText>
        </w:r>
        <w:r>
          <w:tab/>
          <w:delText>Test result (Passed or not).</w:delText>
        </w:r>
      </w:del>
    </w:p>
    <w:p w:rsidR="006B10DD" w:rsidRDefault="006B10DD">
      <w:pPr>
        <w:pStyle w:val="berschrift4"/>
      </w:pPr>
      <w:bookmarkStart w:id="187" w:name="_CR4_3_2_3"/>
      <w:bookmarkStart w:id="188" w:name="_Toc19542422"/>
      <w:bookmarkStart w:id="189" w:name="_Toc35348424"/>
      <w:bookmarkStart w:id="190" w:name="_Toc161741951"/>
      <w:bookmarkEnd w:id="187"/>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lastRenderedPageBreak/>
        <w:t>4.3.2.3</w:t>
      </w:r>
      <w:r>
        <w:tab/>
        <w:t>No unused software</w:t>
      </w:r>
      <w:bookmarkEnd w:id="188"/>
      <w:bookmarkEnd w:id="189"/>
      <w:bookmarkEnd w:id="190"/>
    </w:p>
    <w:p w:rsidR="006B10DD" w:rsidRDefault="009646EA">
      <w:r>
        <w:rPr>
          <w:i/>
        </w:rPr>
        <w:t>Require</w:t>
      </w:r>
      <w:r>
        <w:rPr>
          <w:i/>
        </w:rPr>
        <w:t>ment Name</w:t>
      </w:r>
      <w:r>
        <w:t>: No unused software</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Unused software components or parts of software which are not needed for operation or functionality of the network product shall not be</w:t>
      </w:r>
      <w:r>
        <w:t xml:space="preserve"> installed or shall be deleted after installation. This includes also parts of a software, installed as examples but typically not be used (e.g. default web pages, example databases, test data).</w:t>
      </w:r>
    </w:p>
    <w:p w:rsidR="006B10DD" w:rsidRDefault="009646EA">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5.3.6.13, Unnecessar</w:t>
      </w:r>
      <w:r>
        <w:rPr>
          <w:rFonts w:ascii="Tele-GroteskNor" w:eastAsia="SimSun" w:hAnsi="Tele-GroteskNor" w:cs="Tele-GroteskNor"/>
          <w:color w:val="000000"/>
          <w:lang w:val="en-US" w:eastAsia="zh-CN"/>
        </w:rPr>
        <w:t>y Applications</w:t>
      </w:r>
    </w:p>
    <w:p w:rsidR="006B10DD" w:rsidRDefault="009646EA">
      <w:r>
        <w:rPr>
          <w:i/>
        </w:rPr>
        <w:t>Test Case</w:t>
      </w:r>
      <w:r>
        <w:t xml:space="preserve">: </w:t>
      </w:r>
    </w:p>
    <w:p w:rsidR="006B10DD" w:rsidRDefault="009646EA">
      <w:r>
        <w:rPr>
          <w:b/>
        </w:rPr>
        <w:t>Test Name</w:t>
      </w:r>
      <w:r>
        <w:t>: TC_NO_UNUSED_SOFTWARE</w:t>
      </w:r>
    </w:p>
    <w:p w:rsidR="006B10DD" w:rsidRDefault="009646EA">
      <w:pPr>
        <w:rPr>
          <w:b/>
          <w:bCs/>
        </w:rPr>
      </w:pPr>
      <w:r>
        <w:rPr>
          <w:b/>
          <w:bCs/>
        </w:rPr>
        <w:t>Purpose:</w:t>
      </w:r>
    </w:p>
    <w:p w:rsidR="006B10DD" w:rsidRDefault="009646EA">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rsidR="006B10DD" w:rsidRDefault="009646EA">
      <w:pPr>
        <w:rPr>
          <w:b/>
          <w:bCs/>
        </w:rPr>
      </w:pPr>
      <w:r>
        <w:rPr>
          <w:b/>
          <w:bCs/>
        </w:rPr>
        <w:t>Procedure and execution steps:</w:t>
      </w:r>
    </w:p>
    <w:p w:rsidR="006B10DD" w:rsidRDefault="009646EA">
      <w:pPr>
        <w:rPr>
          <w:b/>
          <w:bCs/>
          <w:lang w:eastAsia="zh-CN"/>
        </w:rPr>
      </w:pPr>
      <w:r>
        <w:rPr>
          <w:b/>
          <w:bCs/>
          <w:lang w:eastAsia="zh-CN"/>
        </w:rPr>
        <w:t>Pre-Conditions:</w:t>
      </w:r>
    </w:p>
    <w:p w:rsidR="006B10DD" w:rsidRDefault="009646EA">
      <w:r>
        <w:t>A list of all available software and libraries and associated components containing at least the following information shall be included in the documentation accompanying the Network Product:</w:t>
      </w:r>
    </w:p>
    <w:p w:rsidR="006B10DD" w:rsidRDefault="009646EA">
      <w:pPr>
        <w:pStyle w:val="B1"/>
      </w:pPr>
      <w:r>
        <w:t>-</w:t>
      </w:r>
      <w:r>
        <w:tab/>
      </w:r>
      <w:proofErr w:type="gramStart"/>
      <w:r>
        <w:t>name</w:t>
      </w:r>
      <w:proofErr w:type="gramEnd"/>
      <w:r>
        <w:t xml:space="preserve"> of the sof</w:t>
      </w:r>
      <w:r>
        <w:t>tware / library;</w:t>
      </w:r>
    </w:p>
    <w:p w:rsidR="006B10DD" w:rsidRDefault="009646EA">
      <w:pPr>
        <w:pStyle w:val="B1"/>
      </w:pPr>
      <w:r>
        <w:t>-</w:t>
      </w:r>
      <w:r>
        <w:tab/>
      </w:r>
      <w:proofErr w:type="gramStart"/>
      <w:r>
        <w:t>version</w:t>
      </w:r>
      <w:proofErr w:type="gramEnd"/>
      <w:r>
        <w:t xml:space="preserve"> of the software / library installed;</w:t>
      </w:r>
    </w:p>
    <w:p w:rsidR="006B10DD" w:rsidRDefault="009646EA">
      <w:pPr>
        <w:pStyle w:val="B1"/>
      </w:pPr>
      <w:r>
        <w:t>-</w:t>
      </w:r>
      <w:r>
        <w:tab/>
      </w:r>
      <w:proofErr w:type="gramStart"/>
      <w:r>
        <w:t>list</w:t>
      </w:r>
      <w:proofErr w:type="gramEnd"/>
      <w:r>
        <w:t xml:space="preserve"> of dependencies and versions;</w:t>
      </w:r>
    </w:p>
    <w:p w:rsidR="006B10DD" w:rsidRDefault="009646EA">
      <w:pPr>
        <w:pStyle w:val="B1"/>
      </w:pPr>
      <w:r>
        <w:t>-</w:t>
      </w:r>
      <w:r>
        <w:tab/>
      </w:r>
      <w:proofErr w:type="gramStart"/>
      <w:r>
        <w:t>any</w:t>
      </w:r>
      <w:proofErr w:type="gramEnd"/>
      <w:r>
        <w:t xml:space="preserve"> add-ons and functions;</w:t>
      </w:r>
    </w:p>
    <w:p w:rsidR="006B10DD" w:rsidRDefault="009646EA">
      <w:pPr>
        <w:pStyle w:val="B1"/>
      </w:pPr>
      <w:r>
        <w:t>-</w:t>
      </w:r>
      <w:r>
        <w:tab/>
      </w:r>
      <w:proofErr w:type="gramStart"/>
      <w:r>
        <w:t>any</w:t>
      </w:r>
      <w:proofErr w:type="gramEnd"/>
      <w:r>
        <w:t xml:space="preserve"> special hardware/debugging ports;</w:t>
      </w:r>
    </w:p>
    <w:p w:rsidR="006B10DD" w:rsidRDefault="009646EA">
      <w:pPr>
        <w:pStyle w:val="B1"/>
      </w:pPr>
      <w:r>
        <w:t>-</w:t>
      </w:r>
      <w:r>
        <w:tab/>
      </w:r>
      <w:proofErr w:type="gramStart"/>
      <w:r>
        <w:t>software</w:t>
      </w:r>
      <w:proofErr w:type="gramEnd"/>
      <w:r>
        <w:t xml:space="preserve"> support type;</w:t>
      </w:r>
    </w:p>
    <w:p w:rsidR="006B10DD" w:rsidRDefault="009646EA">
      <w:pPr>
        <w:pStyle w:val="B1"/>
      </w:pPr>
      <w:r>
        <w:t>-</w:t>
      </w:r>
      <w:r>
        <w:tab/>
        <w:t>licensing information;</w:t>
      </w:r>
    </w:p>
    <w:p w:rsidR="006B10DD" w:rsidRDefault="009646EA">
      <w:pPr>
        <w:pStyle w:val="B1"/>
      </w:pPr>
      <w:r>
        <w:t>-</w:t>
      </w:r>
      <w:r>
        <w:tab/>
      </w:r>
      <w:proofErr w:type="gramStart"/>
      <w:r>
        <w:t>brief</w:t>
      </w:r>
      <w:proofErr w:type="gramEnd"/>
      <w:r>
        <w:t xml:space="preserve"> description of their purpose.</w:t>
      </w:r>
    </w:p>
    <w:p w:rsidR="006B10DD" w:rsidRDefault="009646EA">
      <w:pPr>
        <w:rPr>
          <w:b/>
          <w:bCs/>
          <w:lang w:eastAsia="zh-CN"/>
        </w:rPr>
      </w:pPr>
      <w:r>
        <w:rPr>
          <w:b/>
          <w:bCs/>
          <w:lang w:eastAsia="zh-CN"/>
        </w:rPr>
        <w:t>Execution Steps</w:t>
      </w:r>
    </w:p>
    <w:p w:rsidR="006B10DD" w:rsidRDefault="009646EA">
      <w:pPr>
        <w:pStyle w:val="B1"/>
      </w:pPr>
      <w:r>
        <w:t>1.</w:t>
      </w:r>
      <w:r>
        <w:tab/>
        <w:t>The tester verifies that the list of software is available in the documentation of the Network Product and is compliant to the prerequisites, e.g. completeness of the information.</w:t>
      </w:r>
    </w:p>
    <w:p w:rsidR="006B10DD" w:rsidRDefault="006B10DD">
      <w:pPr>
        <w:pStyle w:val="B2"/>
      </w:pPr>
    </w:p>
    <w:p w:rsidR="006B10DD" w:rsidRDefault="009646EA">
      <w:pPr>
        <w:pStyle w:val="B1"/>
      </w:pPr>
      <w:r>
        <w:t>2.</w:t>
      </w:r>
      <w:r>
        <w:tab/>
        <w:t>The tester identi</w:t>
      </w:r>
      <w:r>
        <w:t>fies the software /</w:t>
      </w:r>
      <w:r>
        <w:rPr>
          <w:lang w:val="en-US"/>
        </w:rPr>
        <w:t xml:space="preserve"> </w:t>
      </w:r>
      <w:r>
        <w:t>libraries or components which are installed in the system usingany command line tools or any means of determination.</w:t>
      </w:r>
    </w:p>
    <w:p w:rsidR="006B10DD" w:rsidRDefault="009646EA">
      <w:pPr>
        <w:pStyle w:val="NO"/>
      </w:pPr>
      <w:r>
        <w:t xml:space="preserve">NOTE 1: </w:t>
      </w:r>
      <w:r>
        <w:tab/>
        <w:t>The identification of software could be done by, e.g. consulting the package manager of the OS/distribution (e</w:t>
      </w:r>
      <w:r>
        <w:t xml:space="preserve">.g. apt, dpkg, rpm, pacman, flatpack, snap…) and package managers of available runtimes (e.g. pip (Python), npm (JavaScript), composer (PHP)…), scanning for executables (global or focused on PATH variable of all available users), scanning for script files </w:t>
      </w:r>
      <w:r>
        <w:t>related to the available interpreters or listing images and their dependencies when virtualization or containerization is used.</w:t>
      </w:r>
    </w:p>
    <w:p w:rsidR="006B10DD" w:rsidRDefault="009646EA">
      <w:pPr>
        <w:pStyle w:val="B1"/>
      </w:pPr>
      <w:r>
        <w:t>3.</w:t>
      </w:r>
      <w:r>
        <w:tab/>
        <w:t>The tester validates that there are no entries in the list of software / libraries installed in the system apart from the one</w:t>
      </w:r>
      <w:r>
        <w:t xml:space="preserv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rsidR="006B10DD" w:rsidRDefault="009646EA">
      <w:pPr>
        <w:pStyle w:val="B1"/>
      </w:pPr>
      <w:r>
        <w:lastRenderedPageBreak/>
        <w:t>4.</w:t>
      </w:r>
      <w:r>
        <w:tab/>
        <w:t>The tester checks for default configuration or example files mentioned in the software documentation or evident in the file system f</w:t>
      </w:r>
      <w:r>
        <w:t>or the software installed on the system.</w:t>
      </w:r>
    </w:p>
    <w:p w:rsidR="006B10DD" w:rsidRDefault="009646EA">
      <w:pPr>
        <w:rPr>
          <w:b/>
          <w:bCs/>
        </w:rPr>
      </w:pPr>
      <w:r>
        <w:rPr>
          <w:b/>
          <w:bCs/>
        </w:rPr>
        <w:t>Expected Results:</w:t>
      </w:r>
    </w:p>
    <w:p w:rsidR="006B10DD" w:rsidRDefault="009646EA">
      <w:r>
        <w:t>The report will contain the names and version of the tool(s) used for finding out what software /libraries is installed in the system. The detailed report will contain the name and version informat</w:t>
      </w:r>
      <w:r>
        <w:t>ion of all the software / libraries installed in the system generated by the tool.</w:t>
      </w:r>
    </w:p>
    <w:p w:rsidR="006B10DD" w:rsidRDefault="009646EA">
      <w:r>
        <w:t xml:space="preserve">The list of all available software / libraries which has been deemed necessary for the operation of the </w:t>
      </w:r>
      <w:r>
        <w:rPr>
          <w:rFonts w:hint="eastAsia"/>
        </w:rPr>
        <w:t>network product</w:t>
      </w:r>
      <w:r>
        <w:t xml:space="preserve"> by the vendor shall also be included as the test resu</w:t>
      </w:r>
      <w:r>
        <w:t>lt. Any software / library not in the list of allowed software / libraries will be highlighted and brought out as a part of the report.</w:t>
      </w:r>
    </w:p>
    <w:p w:rsidR="006B10DD" w:rsidRDefault="009646EA">
      <w:r>
        <w:rPr>
          <w:rFonts w:hint="eastAsia"/>
        </w:rPr>
        <w:t>T</w:t>
      </w:r>
      <w:r>
        <w:t xml:space="preserve">here should be no unnecessary software / library installed in the </w:t>
      </w:r>
      <w:r>
        <w:rPr>
          <w:rFonts w:hint="eastAsia"/>
        </w:rPr>
        <w:t>network product</w:t>
      </w:r>
      <w:r>
        <w:t xml:space="preserve"> except for the ones which are deemed </w:t>
      </w:r>
      <w:r>
        <w:t xml:space="preserve">necessary for its operation. </w:t>
      </w:r>
    </w:p>
    <w:p w:rsidR="006B10DD" w:rsidRDefault="009646EA">
      <w:r>
        <w:t>There should be no more default example files for the installed software on the system.</w:t>
      </w:r>
    </w:p>
    <w:p w:rsidR="006B10DD" w:rsidRDefault="009646EA">
      <w:pPr>
        <w:rPr>
          <w:b/>
          <w:bCs/>
        </w:rPr>
      </w:pPr>
      <w:r>
        <w:rPr>
          <w:b/>
          <w:bCs/>
        </w:rPr>
        <w:t>Expected format of evidence:</w:t>
      </w:r>
    </w:p>
    <w:p w:rsidR="006B10DD" w:rsidRDefault="009646EA">
      <w:pPr>
        <w:rPr>
          <w:del w:id="191" w:author="Ben Lorenz" w:date="2024-08-12T09:33:00Z"/>
        </w:rPr>
      </w:pPr>
      <w:del w:id="192" w:author="Ben Lorenz" w:date="2024-08-12T09:33:00Z">
        <w:r>
          <w:delText>A testing report provided by the testing agency which will consist of the following information:</w:delText>
        </w:r>
      </w:del>
    </w:p>
    <w:p w:rsidR="006B10DD" w:rsidRDefault="009646EA">
      <w:pPr>
        <w:pStyle w:val="B1"/>
      </w:pPr>
      <w:r>
        <w:t>-</w:t>
      </w:r>
      <w:r>
        <w:tab/>
        <w:t>The used t</w:t>
      </w:r>
      <w:r>
        <w:t>ool(s) name and version information,</w:t>
      </w:r>
    </w:p>
    <w:p w:rsidR="006B10DD" w:rsidRDefault="009646EA">
      <w:pPr>
        <w:pStyle w:val="B1"/>
      </w:pPr>
      <w:r>
        <w:t>-</w:t>
      </w:r>
      <w:r>
        <w:tab/>
        <w:t xml:space="preserve">Settings and configurations used </w:t>
      </w:r>
    </w:p>
    <w:p w:rsidR="006B10DD" w:rsidRDefault="009646EA">
      <w:pPr>
        <w:pStyle w:val="B1"/>
      </w:pPr>
      <w:r>
        <w:t>-</w:t>
      </w:r>
      <w:r>
        <w:tab/>
      </w:r>
      <w:proofErr w:type="gramStart"/>
      <w:r>
        <w:t>the</w:t>
      </w:r>
      <w:proofErr w:type="gramEnd"/>
      <w:r>
        <w:t xml:space="preserve"> output pertaining to the test case performed and,</w:t>
      </w:r>
    </w:p>
    <w:p w:rsidR="006B10DD" w:rsidRDefault="009646EA">
      <w:pPr>
        <w:pStyle w:val="B1"/>
      </w:pPr>
      <w:r>
        <w:t>-</w:t>
      </w:r>
      <w:r>
        <w:tab/>
      </w:r>
      <w:proofErr w:type="gramStart"/>
      <w:r>
        <w:t>the</w:t>
      </w:r>
      <w:proofErr w:type="gramEnd"/>
      <w:r>
        <w:t xml:space="preserve"> test results i.e. list of allowed and disallowed software</w:t>
      </w:r>
    </w:p>
    <w:p w:rsidR="006B10DD" w:rsidRDefault="006B10DD">
      <w:pPr>
        <w:pStyle w:val="berschrift4"/>
      </w:pPr>
      <w:bookmarkStart w:id="193" w:name="_CR4_3_2_4"/>
      <w:bookmarkStart w:id="194" w:name="_Toc19542423"/>
      <w:bookmarkStart w:id="195" w:name="_Toc35348425"/>
      <w:bookmarkStart w:id="196" w:name="_Toc161741952"/>
      <w:bookmarkEnd w:id="193"/>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w:t>
      </w:r>
      <w:r>
        <w:t>.3.2.4</w:t>
      </w:r>
      <w:r>
        <w:tab/>
        <w:t>No unused functions</w:t>
      </w:r>
      <w:bookmarkEnd w:id="194"/>
      <w:bookmarkEnd w:id="195"/>
      <w:bookmarkEnd w:id="196"/>
    </w:p>
    <w:p w:rsidR="006B10DD" w:rsidRDefault="009646EA">
      <w:pPr>
        <w:rPr>
          <w:lang w:eastAsia="ja-JP"/>
        </w:rPr>
      </w:pPr>
      <w:r>
        <w:rPr>
          <w:i/>
          <w:lang w:eastAsia="ja-JP"/>
        </w:rPr>
        <w:t>Requirement Name</w:t>
      </w:r>
      <w:r>
        <w:rPr>
          <w:lang w:eastAsia="ja-JP"/>
        </w:rPr>
        <w:t>: No unused functions.</w:t>
      </w:r>
    </w:p>
    <w:p w:rsidR="006B10DD" w:rsidRDefault="009646EA">
      <w:pPr>
        <w:rPr>
          <w:i/>
          <w:lang w:eastAsia="ja-JP"/>
        </w:rPr>
      </w:pPr>
      <w:r>
        <w:rPr>
          <w:i/>
          <w:lang w:eastAsia="ja-JP"/>
        </w:rPr>
        <w:t>Requirement Reference</w:t>
      </w:r>
      <w:r>
        <w:rPr>
          <w:iCs/>
          <w:lang w:eastAsia="ja-JP"/>
        </w:rPr>
        <w:t xml:space="preserve">: </w:t>
      </w:r>
      <w:r>
        <w:rPr>
          <w:lang w:eastAsia="ja-JP"/>
        </w:rPr>
        <w:t>In accordance with industry best practice</w:t>
      </w:r>
    </w:p>
    <w:p w:rsidR="006B10DD" w:rsidRDefault="009646EA">
      <w:pPr>
        <w:rPr>
          <w:lang w:eastAsia="ja-JP"/>
        </w:rPr>
      </w:pPr>
      <w:r>
        <w:rPr>
          <w:i/>
          <w:lang w:eastAsia="ja-JP"/>
        </w:rPr>
        <w:t>Requirement Description</w:t>
      </w:r>
      <w:r>
        <w:rPr>
          <w:lang w:eastAsia="ja-JP"/>
        </w:rPr>
        <w:t xml:space="preserve">: </w:t>
      </w:r>
    </w:p>
    <w:p w:rsidR="006B10DD" w:rsidRDefault="009646EA">
      <w:pPr>
        <w:rPr>
          <w:lang w:eastAsia="ja-JP"/>
        </w:rPr>
      </w:pPr>
      <w:r>
        <w:rPr>
          <w:lang w:eastAsia="ja-JP"/>
        </w:rPr>
        <w:t>During installation of software and hardware often functions are</w:t>
      </w:r>
      <w:r>
        <w:rPr>
          <w:lang w:eastAsia="ja-JP"/>
        </w:rPr>
        <w:t xml:space="preserve"> activated that are not required for operation or function of the system. If unused functions of software cannot be deleted or deinstalled individually as required in clause "4.3.2.3 No unused software" of the present document, such functions shall be deac</w:t>
      </w:r>
      <w:r>
        <w:rPr>
          <w:lang w:eastAsia="ja-JP"/>
        </w:rPr>
        <w:t>tivated in the configuration of the network product permanently. Also, hardware functions which are not required for operation or function of the system (e.g. unused interfaces) shall be permanently deactivated. Permanently means that they shall not be rea</w:t>
      </w:r>
      <w:r>
        <w:rPr>
          <w:lang w:eastAsia="ja-JP"/>
        </w:rPr>
        <w:t>ctivated again after network product reboot.</w:t>
      </w:r>
    </w:p>
    <w:p w:rsidR="006B10DD" w:rsidRDefault="009646EA">
      <w:pPr>
        <w:pStyle w:val="NO"/>
      </w:pPr>
      <w:r>
        <w:rPr>
          <w:lang w:eastAsia="ja-JP"/>
        </w:rPr>
        <w:t>NOTE 1:</w:t>
      </w:r>
      <w:r>
        <w:rPr>
          <w:lang w:eastAsia="ja-JP"/>
        </w:rPr>
        <w:tab/>
        <w:t>A function within the scope of this test case is a hardware, software or operating system functionality present in the network product under test. It is therefore distinct from the 3GPP defined network f</w:t>
      </w:r>
      <w:r>
        <w:rPr>
          <w:lang w:eastAsia="ja-JP"/>
        </w:rPr>
        <w:t>unction, which the network product provides in accordance with the design objectives from TS 23.501 [18] and TS 33.501 [10]. Examples of functions in the sense of this test are modules used in webservers, debugging functionality or software and hardware in</w:t>
      </w:r>
      <w:r>
        <w:rPr>
          <w:lang w:eastAsia="ja-JP"/>
        </w:rPr>
        <w:t>terfaces for network communication like Bluetooth ®.</w:t>
      </w:r>
    </w:p>
    <w:p w:rsidR="006B10DD" w:rsidRDefault="009646EA">
      <w:pPr>
        <w:rPr>
          <w:iCs/>
        </w:rPr>
      </w:pPr>
      <w:r>
        <w:rPr>
          <w:i/>
        </w:rPr>
        <w:t xml:space="preserve">Threat References: </w:t>
      </w:r>
      <w:r>
        <w:rPr>
          <w:iCs/>
        </w:rPr>
        <w:t>TR 33.926 [4], clause 5.3.6.13, Unnecessary Applications</w:t>
      </w:r>
    </w:p>
    <w:p w:rsidR="006B10DD" w:rsidRDefault="009646EA">
      <w:r>
        <w:rPr>
          <w:i/>
        </w:rPr>
        <w:t>Test Case</w:t>
      </w:r>
      <w:r>
        <w:t xml:space="preserve">: </w:t>
      </w:r>
    </w:p>
    <w:p w:rsidR="006B10DD" w:rsidRDefault="009646EA">
      <w:r>
        <w:rPr>
          <w:b/>
        </w:rPr>
        <w:t>Test Name</w:t>
      </w:r>
      <w:r>
        <w:t>: TC_NO_UNUSED_FUNCTIONS</w:t>
      </w:r>
    </w:p>
    <w:p w:rsidR="006B10DD" w:rsidRDefault="009646EA">
      <w:pPr>
        <w:rPr>
          <w:lang w:eastAsia="zh-CN"/>
        </w:rPr>
      </w:pPr>
      <w:r>
        <w:rPr>
          <w:b/>
          <w:lang w:eastAsia="zh-CN"/>
        </w:rPr>
        <w:t>Purpose</w:t>
      </w:r>
      <w:r>
        <w:rPr>
          <w:lang w:eastAsia="zh-CN"/>
        </w:rPr>
        <w:t>:</w:t>
      </w:r>
    </w:p>
    <w:p w:rsidR="006B10DD" w:rsidRDefault="009646EA">
      <w:r>
        <w:t>To ensure that all active hardware functions or software functions are e</w:t>
      </w:r>
      <w:r>
        <w:t>xplicitly required for operation or functionality of the network product.</w:t>
      </w:r>
    </w:p>
    <w:p w:rsidR="006B10DD" w:rsidRDefault="009646EA">
      <w:pPr>
        <w:rPr>
          <w:b/>
          <w:lang w:eastAsia="zh-CN"/>
        </w:rPr>
      </w:pPr>
      <w:r>
        <w:rPr>
          <w:b/>
          <w:lang w:eastAsia="zh-CN"/>
        </w:rPr>
        <w:lastRenderedPageBreak/>
        <w:t>Procedure and execution steps:</w:t>
      </w:r>
    </w:p>
    <w:p w:rsidR="006B10DD" w:rsidRDefault="009646EA">
      <w:pPr>
        <w:rPr>
          <w:b/>
          <w:lang w:eastAsia="zh-CN"/>
        </w:rPr>
      </w:pPr>
      <w:r>
        <w:rPr>
          <w:b/>
          <w:lang w:eastAsia="zh-CN"/>
        </w:rPr>
        <w:t>Pre-Conditions:</w:t>
      </w:r>
    </w:p>
    <w:p w:rsidR="006B10DD" w:rsidRDefault="009646EA">
      <w:pPr>
        <w:pStyle w:val="NO"/>
        <w:rPr>
          <w:b/>
          <w:lang w:eastAsia="zh-CN"/>
        </w:rPr>
      </w:pPr>
      <w:r>
        <w:rPr>
          <w:lang w:eastAsia="ja-JP"/>
        </w:rPr>
        <w:t>NOTE 2:</w:t>
      </w:r>
      <w:r>
        <w:rPr>
          <w:lang w:eastAsia="ja-JP"/>
        </w:rPr>
        <w:tab/>
        <w:t>If the network product under test is pure software, the hardware aspects of this test case do not apply.</w:t>
      </w:r>
    </w:p>
    <w:p w:rsidR="006B10DD" w:rsidRDefault="009646EA">
      <w:r>
        <w:t>A list of all availabl</w:t>
      </w:r>
      <w:r>
        <w:t>e software or hardware and associated components containing at least the following information shall be included in the documentation accompanying the Network Product:</w:t>
      </w:r>
    </w:p>
    <w:p w:rsidR="006B10DD" w:rsidRDefault="009646EA">
      <w:pPr>
        <w:pStyle w:val="B1"/>
      </w:pPr>
      <w:r>
        <w:t>-</w:t>
      </w:r>
      <w:r>
        <w:tab/>
      </w:r>
      <w:proofErr w:type="gramStart"/>
      <w:r>
        <w:t>name</w:t>
      </w:r>
      <w:proofErr w:type="gramEnd"/>
      <w:r>
        <w:t xml:space="preserve"> of the software or hardware;</w:t>
      </w:r>
    </w:p>
    <w:p w:rsidR="006B10DD" w:rsidRDefault="009646EA">
      <w:pPr>
        <w:pStyle w:val="B1"/>
      </w:pPr>
      <w:r>
        <w:t>-</w:t>
      </w:r>
      <w:r>
        <w:tab/>
      </w:r>
      <w:proofErr w:type="gramStart"/>
      <w:r>
        <w:t>version</w:t>
      </w:r>
      <w:proofErr w:type="gramEnd"/>
      <w:r>
        <w:t xml:space="preserve"> of the software or hardware installed;</w:t>
      </w:r>
    </w:p>
    <w:p w:rsidR="006B10DD" w:rsidRDefault="009646EA">
      <w:pPr>
        <w:pStyle w:val="B1"/>
      </w:pPr>
      <w:r>
        <w:t>-</w:t>
      </w:r>
      <w:r>
        <w:tab/>
      </w:r>
      <w:proofErr w:type="gramStart"/>
      <w:r>
        <w:t>l</w:t>
      </w:r>
      <w:r>
        <w:t>ist</w:t>
      </w:r>
      <w:proofErr w:type="gramEnd"/>
      <w:r>
        <w:t xml:space="preserve"> of dependencies and versions;</w:t>
      </w:r>
    </w:p>
    <w:p w:rsidR="006B10DD" w:rsidRDefault="009646EA">
      <w:pPr>
        <w:pStyle w:val="B1"/>
      </w:pPr>
      <w:r>
        <w:t>-</w:t>
      </w:r>
      <w:r>
        <w:tab/>
      </w:r>
      <w:proofErr w:type="gramStart"/>
      <w:r>
        <w:t>any</w:t>
      </w:r>
      <w:proofErr w:type="gramEnd"/>
      <w:r>
        <w:t xml:space="preserve"> add-ons and functions;</w:t>
      </w:r>
    </w:p>
    <w:p w:rsidR="006B10DD" w:rsidRDefault="009646EA">
      <w:pPr>
        <w:pStyle w:val="B1"/>
      </w:pPr>
      <w:r>
        <w:t>-</w:t>
      </w:r>
      <w:r>
        <w:tab/>
      </w:r>
      <w:proofErr w:type="gramStart"/>
      <w:r>
        <w:t>any</w:t>
      </w:r>
      <w:proofErr w:type="gramEnd"/>
      <w:r>
        <w:t xml:space="preserve"> special hardware/debugging ports;</w:t>
      </w:r>
    </w:p>
    <w:p w:rsidR="006B10DD" w:rsidRDefault="009646EA">
      <w:pPr>
        <w:pStyle w:val="B1"/>
      </w:pPr>
      <w:r>
        <w:t>-</w:t>
      </w:r>
      <w:r>
        <w:tab/>
      </w:r>
      <w:proofErr w:type="gramStart"/>
      <w:r>
        <w:t>software</w:t>
      </w:r>
      <w:proofErr w:type="gramEnd"/>
      <w:r>
        <w:t xml:space="preserve"> or hardware support type;</w:t>
      </w:r>
    </w:p>
    <w:p w:rsidR="006B10DD" w:rsidRDefault="009646EA">
      <w:pPr>
        <w:pStyle w:val="B1"/>
      </w:pPr>
      <w:r>
        <w:t>-</w:t>
      </w:r>
      <w:r>
        <w:tab/>
        <w:t>licensing information;</w:t>
      </w:r>
    </w:p>
    <w:p w:rsidR="006B10DD" w:rsidRDefault="009646EA">
      <w:pPr>
        <w:pStyle w:val="B1"/>
      </w:pPr>
      <w:r>
        <w:t>-</w:t>
      </w:r>
      <w:r>
        <w:tab/>
      </w:r>
      <w:proofErr w:type="gramStart"/>
      <w:r>
        <w:t>requirement</w:t>
      </w:r>
      <w:proofErr w:type="gramEnd"/>
      <w:r>
        <w:t xml:space="preserve"> during functioning of system;</w:t>
      </w:r>
    </w:p>
    <w:p w:rsidR="006B10DD" w:rsidRDefault="009646EA">
      <w:pPr>
        <w:pStyle w:val="B1"/>
      </w:pPr>
      <w:r>
        <w:t>-</w:t>
      </w:r>
      <w:r>
        <w:tab/>
      </w:r>
      <w:proofErr w:type="gramStart"/>
      <w:r>
        <w:t>brief</w:t>
      </w:r>
      <w:proofErr w:type="gramEnd"/>
      <w:r>
        <w:t xml:space="preserve"> description of their purpose.</w:t>
      </w:r>
    </w:p>
    <w:p w:rsidR="006B10DD" w:rsidRDefault="009646EA">
      <w:pPr>
        <w:rPr>
          <w:b/>
          <w:lang w:eastAsia="zh-CN"/>
        </w:rPr>
      </w:pPr>
      <w:r>
        <w:rPr>
          <w:b/>
          <w:lang w:eastAsia="zh-CN"/>
        </w:rPr>
        <w:t>Execution</w:t>
      </w:r>
      <w:r>
        <w:rPr>
          <w:b/>
          <w:lang w:eastAsia="zh-CN"/>
        </w:rPr>
        <w:t xml:space="preserve"> Steps:</w:t>
      </w:r>
    </w:p>
    <w:p w:rsidR="006B10DD" w:rsidRDefault="009646EA">
      <w:pPr>
        <w:pStyle w:val="B1"/>
        <w:rPr>
          <w:lang w:eastAsia="zh-CN"/>
        </w:rPr>
      </w:pPr>
      <w:r>
        <w:rPr>
          <w:lang w:eastAsia="zh-CN"/>
        </w:rPr>
        <w:t>1.</w:t>
      </w:r>
      <w:r>
        <w:rPr>
          <w:lang w:eastAsia="zh-CN"/>
        </w:rPr>
        <w:tab/>
        <w:t>The tester verifies that the list of hardware functions and software functions is available in the documentation of the Network Product.</w:t>
      </w:r>
    </w:p>
    <w:p w:rsidR="006B10DD" w:rsidRDefault="009646EA">
      <w:pPr>
        <w:pStyle w:val="B1"/>
        <w:rPr>
          <w:lang w:eastAsia="zh-CN"/>
        </w:rPr>
      </w:pPr>
      <w:r>
        <w:rPr>
          <w:lang w:eastAsia="zh-CN"/>
        </w:rPr>
        <w:t>2.</w:t>
      </w:r>
      <w:r>
        <w:rPr>
          <w:lang w:eastAsia="zh-CN"/>
        </w:rPr>
        <w:tab/>
        <w:t xml:space="preserve">The tester identifies the hardware functions </w:t>
      </w:r>
      <w:r>
        <w:rPr>
          <w:lang w:eastAsia="zh-CN"/>
        </w:rPr>
        <w:t>and software functions which are installed in the system or might have been disabled using any command line tools or any means of determination.</w:t>
      </w:r>
    </w:p>
    <w:p w:rsidR="006B10DD" w:rsidRDefault="009646EA">
      <w:pPr>
        <w:pStyle w:val="NO"/>
        <w:rPr>
          <w:lang w:eastAsia="zh-CN"/>
        </w:rPr>
      </w:pPr>
      <w:r>
        <w:rPr>
          <w:lang w:eastAsia="zh-CN"/>
        </w:rPr>
        <w:t xml:space="preserve">NOTE 3: </w:t>
      </w:r>
      <w:r>
        <w:rPr>
          <w:lang w:eastAsia="zh-CN"/>
        </w:rPr>
        <w:tab/>
        <w:t>The identification of software could be done by, e.g. consulting the package manager of the OS/distrib</w:t>
      </w:r>
      <w:r>
        <w:rPr>
          <w:lang w:eastAsia="zh-CN"/>
        </w:rPr>
        <w:t>ution (e.g. apt, dpkg, rpm, pacman, flatpack, snap…) and package managers of available runtimes (e.g. pip (Python), npm (JavaScript), composer (PHP)…), scanning for executables (global or focused on PATH variable of all available users), scanning for scrip</w:t>
      </w:r>
      <w:r>
        <w:rPr>
          <w:lang w:eastAsia="zh-CN"/>
        </w:rPr>
        <w:t>t files related to the available interpreters or listing images and their dependencies when virtualization or containerization is used.</w:t>
      </w:r>
    </w:p>
    <w:p w:rsidR="006B10DD" w:rsidRDefault="009646EA">
      <w:pPr>
        <w:pStyle w:val="NO"/>
        <w:rPr>
          <w:lang w:eastAsia="zh-CN"/>
        </w:rPr>
      </w:pPr>
      <w:r>
        <w:rPr>
          <w:lang w:eastAsia="zh-CN"/>
        </w:rPr>
        <w:t xml:space="preserve">NOTE 4: </w:t>
      </w:r>
      <w:r>
        <w:rPr>
          <w:lang w:eastAsia="zh-CN"/>
        </w:rPr>
        <w:tab/>
        <w:t>The identification of hardware could be done by, e.g. consulting any type of device manager or hardware informa</w:t>
      </w:r>
      <w:r>
        <w:rPr>
          <w:lang w:eastAsia="zh-CN"/>
        </w:rPr>
        <w:t xml:space="preserve">tion tool (e.g. hwinfo, inxi, lshw, lspci, lscpu, lsusb…). </w:t>
      </w:r>
    </w:p>
    <w:p w:rsidR="006B10DD" w:rsidRDefault="009646EA">
      <w:pPr>
        <w:pStyle w:val="B1"/>
        <w:rPr>
          <w:lang w:eastAsia="zh-CN"/>
        </w:rPr>
      </w:pPr>
      <w:r>
        <w:rPr>
          <w:lang w:eastAsia="zh-CN"/>
        </w:rPr>
        <w:t>3.</w:t>
      </w:r>
      <w:r>
        <w:rPr>
          <w:lang w:eastAsia="zh-CN"/>
        </w:rPr>
        <w:tab/>
        <w:t>The tester validates that there are no entries in the list of hardware functions and software functions installed in the system apart from the ones that have been mentioned and deemed necessary</w:t>
      </w:r>
      <w:r>
        <w:rPr>
          <w:lang w:eastAsia="zh-CN"/>
        </w:rPr>
        <w:t xml:space="preserve"> for the operation of the </w:t>
      </w:r>
      <w:r>
        <w:rPr>
          <w:rFonts w:hint="eastAsia"/>
          <w:lang w:eastAsia="zh-CN"/>
        </w:rPr>
        <w:t>network product</w:t>
      </w:r>
      <w:r>
        <w:rPr>
          <w:lang w:eastAsia="zh-CN"/>
        </w:rPr>
        <w:t xml:space="preserve"> in the attached documentation.</w:t>
      </w:r>
    </w:p>
    <w:p w:rsidR="006B10DD" w:rsidRDefault="009646EA">
      <w:pPr>
        <w:rPr>
          <w:b/>
          <w:lang w:eastAsia="zh-CN"/>
        </w:rPr>
      </w:pPr>
      <w:r>
        <w:rPr>
          <w:b/>
          <w:lang w:eastAsia="zh-CN"/>
        </w:rPr>
        <w:t xml:space="preserve">Expected Results: </w:t>
      </w:r>
    </w:p>
    <w:p w:rsidR="006B10DD" w:rsidRDefault="009646EA">
      <w:pPr>
        <w:rPr>
          <w:lang w:eastAsia="zh-CN"/>
        </w:rPr>
      </w:pPr>
      <w:r>
        <w:rPr>
          <w:lang w:eastAsia="zh-CN"/>
        </w:rPr>
        <w:t>The report will contain the names and version of the tool(s) used for finding out what software functions or hardware functions are</w:t>
      </w:r>
      <w:r>
        <w:rPr>
          <w:lang w:eastAsia="zh-CN"/>
        </w:rPr>
        <w:t xml:space="preserve"> installed in the system. The detailed report will contain the name and version information of all the software components or hardware components installed in the system generated by the test tool.</w:t>
      </w:r>
    </w:p>
    <w:p w:rsidR="006B10DD" w:rsidRDefault="009646EA">
      <w:pPr>
        <w:rPr>
          <w:lang w:eastAsia="zh-CN"/>
        </w:rPr>
      </w:pPr>
      <w:r>
        <w:rPr>
          <w:lang w:eastAsia="zh-CN"/>
        </w:rPr>
        <w:t xml:space="preserve">The list of all available software functions and hardware </w:t>
      </w:r>
      <w:r>
        <w:rPr>
          <w:lang w:eastAsia="zh-CN"/>
        </w:rPr>
        <w:t>functions which has been deemed necessary for the operation of the network product by the vendor shall also be included as the test result. Any software functions or hardware function not in the list of allowed software functions or hardware functions will</w:t>
      </w:r>
      <w:r>
        <w:rPr>
          <w:lang w:eastAsia="zh-CN"/>
        </w:rPr>
        <w:t xml:space="preserve"> be highlighted and brought out as a part of the report.</w:t>
      </w:r>
    </w:p>
    <w:p w:rsidR="006B10DD" w:rsidRDefault="009646EA">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rsidR="006B10DD" w:rsidRDefault="009646EA">
      <w:pPr>
        <w:rPr>
          <w:b/>
          <w:lang w:eastAsia="zh-CN"/>
        </w:rPr>
      </w:pPr>
      <w:r>
        <w:rPr>
          <w:b/>
          <w:lang w:eastAsia="zh-CN"/>
        </w:rPr>
        <w:t>Expected format of evidence:</w:t>
      </w:r>
    </w:p>
    <w:p w:rsidR="006B10DD" w:rsidRDefault="009646EA">
      <w:pPr>
        <w:rPr>
          <w:del w:id="197" w:author="Ben Lorenz" w:date="2024-08-12T09:34:00Z"/>
        </w:rPr>
      </w:pPr>
      <w:del w:id="198" w:author="Ben Lorenz" w:date="2024-08-12T09:34:00Z">
        <w:r>
          <w:delText>A testing report provi</w:delText>
        </w:r>
        <w:r>
          <w:delText>ded by the testing agency which will consist of the following information:</w:delText>
        </w:r>
      </w:del>
    </w:p>
    <w:p w:rsidR="006B10DD" w:rsidRDefault="009646EA">
      <w:pPr>
        <w:pStyle w:val="B1"/>
      </w:pPr>
      <w:r>
        <w:t>-</w:t>
      </w:r>
      <w:r>
        <w:tab/>
        <w:t>The used tool(s) name and version information</w:t>
      </w:r>
    </w:p>
    <w:p w:rsidR="006B10DD" w:rsidRDefault="009646EA">
      <w:pPr>
        <w:pStyle w:val="B1"/>
      </w:pPr>
      <w:r>
        <w:lastRenderedPageBreak/>
        <w:t>-</w:t>
      </w:r>
      <w:r>
        <w:tab/>
        <w:t>Settings and configurations used</w:t>
      </w:r>
    </w:p>
    <w:p w:rsidR="006B10DD" w:rsidRDefault="009646EA">
      <w:pPr>
        <w:pStyle w:val="B1"/>
      </w:pPr>
      <w:r>
        <w:t>-</w:t>
      </w:r>
      <w:r>
        <w:tab/>
        <w:t>The list of software functions and hardware functions</w:t>
      </w:r>
    </w:p>
    <w:p w:rsidR="006B10DD" w:rsidRDefault="009646EA">
      <w:pPr>
        <w:pStyle w:val="B1"/>
      </w:pPr>
      <w:r>
        <w:t>-</w:t>
      </w:r>
      <w:r>
        <w:tab/>
      </w:r>
      <w:proofErr w:type="gramStart"/>
      <w:r>
        <w:t>the</w:t>
      </w:r>
      <w:proofErr w:type="gramEnd"/>
      <w:r>
        <w:t xml:space="preserve"> test results i.e. allowed list of fu</w:t>
      </w:r>
      <w:r>
        <w:t>nctions</w:t>
      </w:r>
    </w:p>
    <w:p w:rsidR="006B10DD" w:rsidRDefault="006B10DD">
      <w:pPr>
        <w:pStyle w:val="berschrift4"/>
      </w:pPr>
      <w:bookmarkStart w:id="199" w:name="_CR4_3_2_5"/>
      <w:bookmarkStart w:id="200" w:name="_Toc19542424"/>
      <w:bookmarkStart w:id="201" w:name="_Toc35348426"/>
      <w:bookmarkStart w:id="202" w:name="_Toc161741953"/>
      <w:bookmarkEnd w:id="199"/>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4.3.2.5</w:t>
      </w:r>
      <w:r>
        <w:tab/>
        <w:t>No unsupported components</w:t>
      </w:r>
      <w:bookmarkEnd w:id="200"/>
      <w:bookmarkEnd w:id="201"/>
      <w:bookmarkEnd w:id="202"/>
    </w:p>
    <w:p w:rsidR="006B10DD" w:rsidRDefault="009646EA">
      <w:r>
        <w:rPr>
          <w:i/>
        </w:rPr>
        <w:t>Requirement Name</w:t>
      </w:r>
      <w:r>
        <w:t>: No unsupported components.</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The network prod</w:t>
      </w:r>
      <w:r>
        <w:t>uct shall not contain software and hardware components that are no longer supported by their vendor, manufacturer or developer, such as components that have reached end-of-life or end-of-support. Excluded are components that have a special support contract</w:t>
      </w:r>
      <w:r>
        <w:t>. This contract shall guarantee the correction of vulnerabilities over components' lifetime.</w:t>
      </w:r>
    </w:p>
    <w:p w:rsidR="006B10DD" w:rsidRDefault="009646EA">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5.3.6.13, Unnecessary Applications</w:t>
      </w:r>
    </w:p>
    <w:p w:rsidR="006B10DD" w:rsidRDefault="009646EA">
      <w:r>
        <w:rPr>
          <w:i/>
        </w:rPr>
        <w:t xml:space="preserve">Test Case: </w:t>
      </w:r>
    </w:p>
    <w:p w:rsidR="006B10DD" w:rsidRDefault="009646EA">
      <w:r>
        <w:rPr>
          <w:b/>
        </w:rPr>
        <w:t>Test Name</w:t>
      </w:r>
      <w:r>
        <w:t>: TC_NO_UNSUPPORTED_COMPONENTS</w:t>
      </w:r>
    </w:p>
    <w:p w:rsidR="006B10DD" w:rsidRDefault="009646EA">
      <w:pPr>
        <w:keepNext/>
        <w:keepLines/>
        <w:spacing w:before="180"/>
        <w:rPr>
          <w:b/>
          <w:lang w:eastAsia="zh-CN"/>
        </w:rPr>
      </w:pPr>
      <w:r>
        <w:rPr>
          <w:b/>
          <w:lang w:eastAsia="zh-CN"/>
        </w:rPr>
        <w:t>Purpose:</w:t>
      </w:r>
    </w:p>
    <w:p w:rsidR="006B10DD" w:rsidRDefault="009646EA">
      <w:r>
        <w:rPr>
          <w:lang w:val="en-US"/>
        </w:rPr>
        <w:t>To ensure that all software and hardware components running in the network product are still supported and have not reached either their end-of-life or end-of-support.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NO"/>
        <w:rPr>
          <w:b/>
          <w:lang w:eastAsia="zh-CN"/>
        </w:rPr>
      </w:pPr>
      <w:r>
        <w:t>NOTE 1:</w:t>
      </w:r>
      <w:r>
        <w:tab/>
        <w:t>If the network product under test</w:t>
      </w:r>
      <w:r>
        <w:t xml:space="preserve"> is pure software, the hardware aspects of this test case do not apply.</w:t>
      </w:r>
    </w:p>
    <w:p w:rsidR="006B10DD" w:rsidRDefault="009646EA">
      <w:pPr>
        <w:ind w:left="284"/>
      </w:pPr>
      <w:r>
        <w:t>A list of all available software and associated components containing at least the following information shall be included in the documentation accompanying the Network Product:</w:t>
      </w:r>
    </w:p>
    <w:p w:rsidR="006B10DD" w:rsidRDefault="009646EA">
      <w:pPr>
        <w:pStyle w:val="B1"/>
      </w:pPr>
      <w:r>
        <w:t>-</w:t>
      </w:r>
      <w:r>
        <w:tab/>
      </w:r>
      <w:proofErr w:type="gramStart"/>
      <w:r>
        <w:t>name</w:t>
      </w:r>
      <w:proofErr w:type="gramEnd"/>
      <w:r>
        <w:t xml:space="preserve"> of the software or hardware component;</w:t>
      </w:r>
    </w:p>
    <w:p w:rsidR="006B10DD" w:rsidRDefault="009646EA">
      <w:pPr>
        <w:pStyle w:val="B1"/>
      </w:pPr>
      <w:r>
        <w:t>-</w:t>
      </w:r>
      <w:r>
        <w:tab/>
      </w:r>
      <w:proofErr w:type="gramStart"/>
      <w:r>
        <w:t>version</w:t>
      </w:r>
      <w:proofErr w:type="gramEnd"/>
      <w:r>
        <w:t xml:space="preserve"> of the software installed;</w:t>
      </w:r>
    </w:p>
    <w:p w:rsidR="006B10DD" w:rsidRDefault="009646EA">
      <w:pPr>
        <w:pStyle w:val="B1"/>
      </w:pPr>
      <w:r>
        <w:t>-</w:t>
      </w:r>
      <w:r>
        <w:tab/>
      </w:r>
      <w:proofErr w:type="gramStart"/>
      <w:r>
        <w:t>list</w:t>
      </w:r>
      <w:proofErr w:type="gramEnd"/>
      <w:r>
        <w:t xml:space="preserve"> of dependencies and versions;</w:t>
      </w:r>
    </w:p>
    <w:p w:rsidR="006B10DD" w:rsidRDefault="009646EA">
      <w:pPr>
        <w:pStyle w:val="B1"/>
      </w:pPr>
      <w:r>
        <w:t>-</w:t>
      </w:r>
      <w:r>
        <w:tab/>
      </w:r>
      <w:proofErr w:type="gramStart"/>
      <w:r>
        <w:t>any</w:t>
      </w:r>
      <w:proofErr w:type="gramEnd"/>
      <w:r>
        <w:t xml:space="preserve"> add-ons and functions;</w:t>
      </w:r>
    </w:p>
    <w:p w:rsidR="006B10DD" w:rsidRDefault="009646EA">
      <w:pPr>
        <w:pStyle w:val="B1"/>
      </w:pPr>
      <w:r>
        <w:t>-</w:t>
      </w:r>
      <w:r>
        <w:tab/>
      </w:r>
      <w:proofErr w:type="gramStart"/>
      <w:r>
        <w:t>any</w:t>
      </w:r>
      <w:proofErr w:type="gramEnd"/>
      <w:r>
        <w:t xml:space="preserve"> special hardware/debugging ports;</w:t>
      </w:r>
    </w:p>
    <w:p w:rsidR="006B10DD" w:rsidRDefault="009646EA">
      <w:pPr>
        <w:pStyle w:val="B1"/>
      </w:pPr>
      <w:r>
        <w:t>-</w:t>
      </w:r>
      <w:r>
        <w:tab/>
      </w:r>
      <w:proofErr w:type="gramStart"/>
      <w:r>
        <w:t>software</w:t>
      </w:r>
      <w:proofErr w:type="gramEnd"/>
      <w:r>
        <w:t xml:space="preserve"> support type;</w:t>
      </w:r>
    </w:p>
    <w:p w:rsidR="006B10DD" w:rsidRDefault="009646EA">
      <w:pPr>
        <w:pStyle w:val="B1"/>
      </w:pPr>
      <w:r>
        <w:t>-</w:t>
      </w:r>
      <w:r>
        <w:tab/>
        <w:t>licensing information;</w:t>
      </w:r>
    </w:p>
    <w:p w:rsidR="006B10DD" w:rsidRDefault="009646EA">
      <w:pPr>
        <w:pStyle w:val="B1"/>
      </w:pPr>
      <w:r>
        <w:t>-</w:t>
      </w:r>
      <w:r>
        <w:tab/>
      </w:r>
      <w:proofErr w:type="gramStart"/>
      <w:r>
        <w:t>requirement</w:t>
      </w:r>
      <w:proofErr w:type="gramEnd"/>
      <w:r>
        <w:t xml:space="preserve"> durin</w:t>
      </w:r>
      <w:r>
        <w:t>g functioning of system;</w:t>
      </w:r>
    </w:p>
    <w:p w:rsidR="006B10DD" w:rsidRDefault="009646EA">
      <w:pPr>
        <w:pStyle w:val="B1"/>
      </w:pPr>
      <w:r>
        <w:t>-</w:t>
      </w:r>
      <w:r>
        <w:tab/>
      </w:r>
      <w:proofErr w:type="gramStart"/>
      <w:r>
        <w:t>brief</w:t>
      </w:r>
      <w:proofErr w:type="gramEnd"/>
      <w:r>
        <w:t xml:space="preserve"> description of their purpose.</w:t>
      </w:r>
    </w:p>
    <w:p w:rsidR="006B10DD" w:rsidRDefault="009646EA">
      <w:pPr>
        <w:keepNext/>
        <w:keepLines/>
        <w:spacing w:before="180"/>
        <w:ind w:left="284"/>
        <w:rPr>
          <w:b/>
          <w:lang w:eastAsia="zh-CN"/>
        </w:rPr>
      </w:pPr>
      <w:r>
        <w:rPr>
          <w:b/>
          <w:lang w:eastAsia="zh-CN"/>
        </w:rPr>
        <w:t>Execution Steps</w:t>
      </w:r>
    </w:p>
    <w:p w:rsidR="006B10DD" w:rsidRDefault="006B10DD">
      <w:pPr>
        <w:ind w:left="284"/>
      </w:pPr>
    </w:p>
    <w:p w:rsidR="006B10DD" w:rsidRDefault="009646EA">
      <w:pPr>
        <w:pStyle w:val="B1"/>
      </w:pPr>
      <w:r>
        <w:lastRenderedPageBreak/>
        <w:t>1.</w:t>
      </w:r>
      <w:r>
        <w:tab/>
        <w:t xml:space="preserve">The tester identifies the hardware and software components available in the network product, version information and the kind of support available for the software provided </w:t>
      </w:r>
      <w:r>
        <w:t xml:space="preserve">by the vendor, the manufacturer, the developer or other contractual partner of the network operator using any tool or any means of determination. </w:t>
      </w:r>
    </w:p>
    <w:p w:rsidR="006B10DD" w:rsidRDefault="009646EA">
      <w:pPr>
        <w:pStyle w:val="NO"/>
      </w:pPr>
      <w:r>
        <w:t xml:space="preserve">NOTE 2: </w:t>
      </w:r>
      <w:r>
        <w:tab/>
        <w:t>The identification of software could be done by, e.g. consulting the package manager of the OS/distr</w:t>
      </w:r>
      <w:r>
        <w:t>ibution (e.g. apt, dpkg, rpm, pacman, flatpack, snap…) and package managers of available runtimes (e.g. pip (Python), npm (JavaScript), composer (PHP)…), scanning for executables (global or focused on PATH variable of all available users), scanning for scr</w:t>
      </w:r>
      <w:r>
        <w:t>ipt files related to the available interpreters or listing images and their dependencies when virtualization or containerization is used.</w:t>
      </w:r>
    </w:p>
    <w:p w:rsidR="006B10DD" w:rsidRDefault="009646EA">
      <w:pPr>
        <w:pStyle w:val="NO"/>
      </w:pPr>
      <w:r>
        <w:t xml:space="preserve">NOTE 3: </w:t>
      </w:r>
      <w:r>
        <w:tab/>
        <w:t>The identification of hardware could be done by, e.g. consulting any type of device manager or hardware infor</w:t>
      </w:r>
      <w:r>
        <w:t>mation tool (e.g. hwinfo, inxi, lshw, lspci, lscpu, lsusb…).</w:t>
      </w:r>
    </w:p>
    <w:p w:rsidR="006B10DD" w:rsidRDefault="009646EA">
      <w:pPr>
        <w:pStyle w:val="B1"/>
      </w:pPr>
      <w:r>
        <w:t>2.</w:t>
      </w:r>
      <w:r>
        <w:tab/>
        <w:t xml:space="preserve">The tester validates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w:t>
      </w:r>
      <w:r>
        <w:t>cumentation.</w:t>
      </w:r>
    </w:p>
    <w:p w:rsidR="006B10DD" w:rsidRDefault="009646EA">
      <w:pPr>
        <w:keepNext/>
        <w:keepLines/>
        <w:spacing w:before="180"/>
        <w:rPr>
          <w:b/>
          <w:lang w:eastAsia="zh-CN"/>
        </w:rPr>
      </w:pPr>
      <w:r>
        <w:rPr>
          <w:b/>
          <w:lang w:eastAsia="zh-CN"/>
        </w:rPr>
        <w:t>Expected Results:</w:t>
      </w:r>
    </w:p>
    <w:p w:rsidR="006B10DD" w:rsidRDefault="009646EA">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w:t>
      </w:r>
      <w:r>
        <w:rPr>
          <w:lang w:eastAsia="zh-CN"/>
        </w:rPr>
        <w:t>ardware used in the system, and the period of support for each of these components.</w:t>
      </w:r>
    </w:p>
    <w:p w:rsidR="006B10DD" w:rsidRDefault="009646EA">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rsidR="006B10DD" w:rsidRDefault="009646EA">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w:t>
      </w:r>
      <w:r>
        <w:rPr>
          <w:lang w:eastAsia="zh-CN"/>
        </w:rPr>
        <w:t>ich is unsupported as of the day of testing.</w:t>
      </w:r>
    </w:p>
    <w:p w:rsidR="006B10DD" w:rsidRDefault="009646EA">
      <w:pPr>
        <w:keepNext/>
        <w:keepLines/>
        <w:spacing w:before="180"/>
        <w:rPr>
          <w:b/>
          <w:lang w:eastAsia="zh-CN"/>
        </w:rPr>
      </w:pPr>
      <w:r>
        <w:rPr>
          <w:b/>
          <w:lang w:eastAsia="zh-CN"/>
        </w:rPr>
        <w:t>Expected format of evidence:</w:t>
      </w:r>
    </w:p>
    <w:p w:rsidR="006B10DD" w:rsidRDefault="009646EA">
      <w:pPr>
        <w:rPr>
          <w:del w:id="203" w:author="Ben Lorenz" w:date="2024-08-12T09:34:00Z"/>
        </w:rPr>
      </w:pPr>
      <w:del w:id="204" w:author="Ben Lorenz" w:date="2024-08-12T09:34:00Z">
        <w:r>
          <w:delText>A testing report provided by the testing agency which will consist of the following information:</w:delText>
        </w:r>
      </w:del>
    </w:p>
    <w:p w:rsidR="006B10DD" w:rsidRDefault="009646EA">
      <w:pPr>
        <w:pStyle w:val="B1"/>
      </w:pPr>
      <w:r>
        <w:t>-</w:t>
      </w:r>
      <w:r>
        <w:tab/>
        <w:t>The used tool(s) name and version information</w:t>
      </w:r>
    </w:p>
    <w:p w:rsidR="006B10DD" w:rsidRDefault="009646EA">
      <w:pPr>
        <w:pStyle w:val="B1"/>
      </w:pPr>
      <w:r>
        <w:t>-</w:t>
      </w:r>
      <w:r>
        <w:tab/>
        <w:t>Software and hardware components us</w:t>
      </w:r>
      <w:r>
        <w:t xml:space="preserve">ed in the </w:t>
      </w:r>
      <w:r>
        <w:rPr>
          <w:rFonts w:hint="eastAsia"/>
          <w:lang w:eastAsia="ja-JP"/>
        </w:rPr>
        <w:t>network product</w:t>
      </w:r>
    </w:p>
    <w:p w:rsidR="006B10DD" w:rsidRDefault="009646EA">
      <w:pPr>
        <w:pStyle w:val="B1"/>
      </w:pPr>
      <w:r>
        <w:t>-</w:t>
      </w:r>
      <w:r>
        <w:tab/>
      </w:r>
      <w:proofErr w:type="gramStart"/>
      <w:r>
        <w:t>the</w:t>
      </w:r>
      <w:proofErr w:type="gramEnd"/>
      <w:r>
        <w:t xml:space="preserve"> test results i.e. support information of each listing</w:t>
      </w:r>
    </w:p>
    <w:p w:rsidR="006B10DD" w:rsidRDefault="006B10DD">
      <w:pPr>
        <w:pStyle w:val="berschrift4"/>
      </w:pPr>
      <w:bookmarkStart w:id="205" w:name="_CR4_3_2_6"/>
      <w:bookmarkStart w:id="206" w:name="_Toc19542425"/>
      <w:bookmarkStart w:id="207" w:name="_Toc35348427"/>
      <w:bookmarkStart w:id="208" w:name="_Toc161741954"/>
      <w:bookmarkEnd w:id="205"/>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4.3.2.6</w:t>
      </w:r>
      <w:r>
        <w:tab/>
        <w:t>Remote login restrictions for privileged users</w:t>
      </w:r>
      <w:bookmarkEnd w:id="206"/>
      <w:bookmarkEnd w:id="207"/>
      <w:bookmarkEnd w:id="208"/>
    </w:p>
    <w:p w:rsidR="006B10DD" w:rsidRDefault="009646EA">
      <w:r>
        <w:rPr>
          <w:i/>
        </w:rPr>
        <w:t>Requirement Name</w:t>
      </w:r>
      <w:r>
        <w:t>: Remote login restrictions for privileged users</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Direct login as root or equivalent highest privileged user shall be limited to the system console only. Root user wil</w:t>
      </w:r>
      <w:r>
        <w:t>l not be allowed to login to the system remotely.</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5.3.8.1, Misuse by authorized users</w:t>
      </w:r>
    </w:p>
    <w:p w:rsidR="006B10DD" w:rsidRDefault="009646EA">
      <w:r>
        <w:rPr>
          <w:i/>
        </w:rPr>
        <w:t>Test Case</w:t>
      </w:r>
      <w:r>
        <w:t xml:space="preserve">: </w:t>
      </w:r>
    </w:p>
    <w:p w:rsidR="006B10DD" w:rsidRDefault="009646EA">
      <w:r>
        <w:rPr>
          <w:b/>
        </w:rPr>
        <w:t>Test Name</w:t>
      </w:r>
      <w:r>
        <w:t xml:space="preserve">: </w:t>
      </w:r>
      <w:r>
        <w:rPr>
          <w:lang w:eastAsia="zh-CN"/>
        </w:rPr>
        <w:t>TC_REMOTE_LOGIN_RESTRICTIONS_PRIVILEGED_USERS</w:t>
      </w:r>
    </w:p>
    <w:p w:rsidR="006B10DD" w:rsidRDefault="009646EA">
      <w:pPr>
        <w:rPr>
          <w:b/>
        </w:rPr>
      </w:pPr>
      <w:r>
        <w:rPr>
          <w:b/>
        </w:rPr>
        <w:t>Purpose:</w:t>
      </w:r>
    </w:p>
    <w:p w:rsidR="006B10DD" w:rsidRDefault="009646EA">
      <w:pPr>
        <w:rPr>
          <w:lang w:eastAsia="zh-CN"/>
        </w:rPr>
      </w:pPr>
      <w:r>
        <w:rPr>
          <w:lang w:eastAsia="zh-CN"/>
        </w:rPr>
        <w:t xml:space="preserve">Verify that </w:t>
      </w:r>
      <w:r>
        <w:t>root or equivalent highest privileged u</w:t>
      </w:r>
      <w:r>
        <w:t>ser will not be allowed to login to the system remotely</w:t>
      </w:r>
      <w:r>
        <w:rPr>
          <w:lang w:eastAsia="zh-CN"/>
        </w:rPr>
        <w:t xml:space="preserve">. </w:t>
      </w:r>
    </w:p>
    <w:p w:rsidR="006B10DD" w:rsidRDefault="009646EA">
      <w:pPr>
        <w:rPr>
          <w:b/>
        </w:rPr>
      </w:pPr>
      <w:r>
        <w:rPr>
          <w:b/>
        </w:rPr>
        <w:t>Procedure and execution steps:</w:t>
      </w:r>
    </w:p>
    <w:p w:rsidR="006B10DD" w:rsidRDefault="009646EA">
      <w:pPr>
        <w:rPr>
          <w:b/>
        </w:rPr>
      </w:pPr>
      <w:r>
        <w:rPr>
          <w:b/>
        </w:rPr>
        <w:t>Pre-Condition:</w:t>
      </w:r>
    </w:p>
    <w:p w:rsidR="006B10DD" w:rsidRDefault="009646EA">
      <w:pPr>
        <w:rPr>
          <w:lang w:eastAsia="zh-CN"/>
        </w:rPr>
      </w:pPr>
      <w:r>
        <w:rPr>
          <w:lang w:eastAsia="zh-CN"/>
        </w:rPr>
        <w:lastRenderedPageBreak/>
        <w:t>A document that describes the interfaces to the network product and how the tester can login to them remotely.</w:t>
      </w:r>
    </w:p>
    <w:p w:rsidR="006B10DD" w:rsidRDefault="009646EA">
      <w:pPr>
        <w:rPr>
          <w:b/>
        </w:rPr>
      </w:pPr>
      <w:r>
        <w:rPr>
          <w:b/>
        </w:rPr>
        <w:t>Execution Steps</w:t>
      </w:r>
    </w:p>
    <w:p w:rsidR="006B10DD" w:rsidRDefault="009646EA">
      <w:pPr>
        <w:rPr>
          <w:b/>
        </w:rPr>
      </w:pPr>
      <w:r>
        <w:rPr>
          <w:b/>
        </w:rPr>
        <w:t>Execute the following ste</w:t>
      </w:r>
      <w:r>
        <w:rPr>
          <w:b/>
        </w:rPr>
        <w:t>ps:</w:t>
      </w:r>
    </w:p>
    <w:p w:rsidR="006B10DD" w:rsidRDefault="009646EA">
      <w:pPr>
        <w:pStyle w:val="B1"/>
      </w:pPr>
      <w:r>
        <w:t>1.</w:t>
      </w:r>
      <w:r>
        <w:tab/>
        <w:t>The tester tries to remotely login to the network product using the credentials of the root or equivalent highest privileged user via the interfaces as described in the documentation.</w:t>
      </w:r>
    </w:p>
    <w:p w:rsidR="006B10DD" w:rsidRDefault="009646EA">
      <w:pPr>
        <w:pStyle w:val="B1"/>
      </w:pPr>
      <w:r>
        <w:t>2.</w:t>
      </w:r>
      <w:r>
        <w:tab/>
        <w:t>The tester tries to login to the network product using the cre</w:t>
      </w:r>
      <w:r>
        <w:t>dentials of the root or equivalent highest privileged user from the physical console of the system.</w:t>
      </w:r>
    </w:p>
    <w:p w:rsidR="006B10DD" w:rsidRDefault="009646EA">
      <w:pPr>
        <w:rPr>
          <w:b/>
        </w:rPr>
      </w:pPr>
      <w:r>
        <w:rPr>
          <w:b/>
        </w:rPr>
        <w:t>Expected Results:</w:t>
      </w:r>
    </w:p>
    <w:p w:rsidR="006B10DD" w:rsidRDefault="009646EA">
      <w:pPr>
        <w:rPr>
          <w:lang w:eastAsia="zh-CN"/>
        </w:rPr>
      </w:pPr>
      <w:r>
        <w:rPr>
          <w:lang w:eastAsia="zh-CN"/>
        </w:rPr>
        <w:t xml:space="preserve">The tester is not able to login to the system remotely using the root credentials. </w:t>
      </w:r>
    </w:p>
    <w:p w:rsidR="006B10DD" w:rsidRDefault="009646EA">
      <w:pPr>
        <w:rPr>
          <w:lang w:eastAsia="zh-CN"/>
        </w:rPr>
      </w:pPr>
      <w:r>
        <w:rPr>
          <w:lang w:eastAsia="zh-CN"/>
        </w:rPr>
        <w:t>The tester is able to login to the system from the phy</w:t>
      </w:r>
      <w:r>
        <w:rPr>
          <w:lang w:eastAsia="zh-CN"/>
        </w:rPr>
        <w:t>sical console using the root credentials.</w:t>
      </w:r>
    </w:p>
    <w:p w:rsidR="006B10DD" w:rsidRDefault="009646EA">
      <w:pPr>
        <w:rPr>
          <w:b/>
        </w:rPr>
      </w:pPr>
      <w:r>
        <w:rPr>
          <w:b/>
        </w:rPr>
        <w:t>Expected format of evidence:</w:t>
      </w:r>
    </w:p>
    <w:p w:rsidR="006B10DD" w:rsidRDefault="009646EA">
      <w:pPr>
        <w:rPr>
          <w:del w:id="209" w:author="Ben Lorenz" w:date="2024-08-12T09:34:00Z"/>
          <w:lang w:eastAsia="zh-CN"/>
        </w:rPr>
      </w:pPr>
      <w:ins w:id="210" w:author="Ben Lorenz" w:date="2024-08-12T09:34:00Z">
        <w:r>
          <w:rPr>
            <w:lang w:eastAsia="zh-CN"/>
          </w:rPr>
          <w:t xml:space="preserve">Evidence containing the </w:t>
        </w:r>
      </w:ins>
      <w:ins w:id="211" w:author="Lorenz, Ben" w:date="2024-08-21T08:44:00Z">
        <w:r>
          <w:rPr>
            <w:lang w:eastAsia="zh-CN"/>
          </w:rPr>
          <w:t>operational results as</w:t>
        </w:r>
      </w:ins>
      <w:ins w:id="212" w:author="Ben Lorenz" w:date="2024-08-12T09:34:00Z">
        <w:r>
          <w:rPr>
            <w:lang w:eastAsia="zh-CN"/>
          </w:rPr>
          <w:t>, e.g. screenshots, log files, packet captures, error messages.</w:t>
        </w:r>
      </w:ins>
      <w:del w:id="213" w:author="Ben Lorenz" w:date="2024-08-12T09:34:00Z">
        <w:r>
          <w:rPr>
            <w:lang w:eastAsia="zh-CN"/>
          </w:rPr>
          <w:delText xml:space="preserve">A Pass/Fail result. </w:delText>
        </w:r>
      </w:del>
    </w:p>
    <w:p w:rsidR="006B10DD" w:rsidRDefault="006B10DD">
      <w:pPr>
        <w:pStyle w:val="berschrift4"/>
      </w:pPr>
      <w:bookmarkStart w:id="214" w:name="_CR4_3_2_7"/>
      <w:bookmarkStart w:id="215" w:name="_Toc19542426"/>
      <w:bookmarkStart w:id="216" w:name="_Toc35348428"/>
      <w:bookmarkStart w:id="217" w:name="_Toc161741955"/>
      <w:bookmarkEnd w:id="214"/>
    </w:p>
    <w:p w:rsidR="006B10DD" w:rsidRDefault="009646EA">
      <w:pPr>
        <w:rPr>
          <w:color w:val="C9211E"/>
          <w:sz w:val="28"/>
          <w:szCs w:val="28"/>
          <w:lang w:val="en-US"/>
        </w:rPr>
      </w:pPr>
      <w:r>
        <w:rPr>
          <w:color w:val="C9211E"/>
          <w:sz w:val="28"/>
          <w:szCs w:val="28"/>
          <w:lang w:val="en-US"/>
        </w:rPr>
        <w:t xml:space="preserve">*********************** NEXT CHANGE </w:t>
      </w:r>
      <w:r>
        <w:rPr>
          <w:color w:val="C9211E"/>
          <w:sz w:val="28"/>
          <w:szCs w:val="28"/>
          <w:lang w:val="en-US"/>
        </w:rPr>
        <w:t>************************</w:t>
      </w:r>
    </w:p>
    <w:p w:rsidR="006B10DD" w:rsidRDefault="009646EA">
      <w:pPr>
        <w:pStyle w:val="berschrift4"/>
      </w:pPr>
      <w:r>
        <w:t>4.3.2.7</w:t>
      </w:r>
      <w:r>
        <w:tab/>
        <w:t>Filesystem Authorization privileges</w:t>
      </w:r>
      <w:bookmarkEnd w:id="215"/>
      <w:bookmarkEnd w:id="216"/>
      <w:bookmarkEnd w:id="217"/>
    </w:p>
    <w:p w:rsidR="006B10DD" w:rsidRDefault="009646EA">
      <w:r>
        <w:rPr>
          <w:i/>
        </w:rPr>
        <w:t>Requirement Name</w:t>
      </w:r>
      <w:r>
        <w:t>: Filesystem Authorization privileges.</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The system shall enforce file system permi</w:t>
      </w:r>
      <w:r>
        <w:t xml:space="preserve">ssions for users such that it only permits a users to modify files, data, </w:t>
      </w:r>
      <w:proofErr w:type="gramStart"/>
      <w:r>
        <w:t>directories</w:t>
      </w:r>
      <w:proofErr w:type="gramEnd"/>
      <w:r>
        <w:t xml:space="preserve"> or file systems for which they have been authorized. These file system authorizations on the network product shall be configured according to the vendor documentation.</w:t>
      </w:r>
    </w:p>
    <w:p w:rsidR="006B10DD" w:rsidRDefault="009646EA">
      <w:pPr>
        <w:pStyle w:val="EX"/>
      </w:pPr>
      <w:r>
        <w:t>EX</w:t>
      </w:r>
      <w:r>
        <w:t>AMPLE:</w:t>
      </w:r>
      <w:r>
        <w:tab/>
        <w:t>On Unix® systems a '</w:t>
      </w:r>
      <w:r>
        <w:rPr>
          <w:lang w:eastAsia="zh-CN"/>
        </w:rPr>
        <w:t>sticky</w:t>
      </w:r>
      <w:r>
        <w:t>'</w:t>
      </w:r>
      <w:r>
        <w:rPr>
          <w:lang w:eastAsia="zh-CN"/>
        </w:rPr>
        <w:t xml:space="preserve"> bit may be set on all directories where all users have write permissions. This ensures that only </w:t>
      </w:r>
      <w:r>
        <w:t>the file's owner, the directory's owner, or root user can rename or delete the file. Without the sticky bit being set, any u</w:t>
      </w:r>
      <w:r>
        <w:t>ser that has write and execute permissions for the directory can rename or delete files within the directory, regardless of the file's owner.</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5.3.8.3, Folder Write Permission Abuse</w:t>
      </w:r>
    </w:p>
    <w:p w:rsidR="006B10DD" w:rsidRDefault="009646EA">
      <w:r>
        <w:rPr>
          <w:i/>
        </w:rPr>
        <w:t>Test Case</w:t>
      </w:r>
      <w:r>
        <w:t xml:space="preserve">: </w:t>
      </w:r>
    </w:p>
    <w:p w:rsidR="006B10DD" w:rsidRDefault="009646EA">
      <w:r>
        <w:rPr>
          <w:b/>
        </w:rPr>
        <w:t>Test Name</w:t>
      </w:r>
      <w:r>
        <w:t xml:space="preserve">: </w:t>
      </w:r>
      <w:r>
        <w:rPr>
          <w:lang w:eastAsia="zh-CN"/>
        </w:rPr>
        <w:t>TC_FILESYSTEM_AUTHORIZATION_PRIVILEGES</w:t>
      </w:r>
    </w:p>
    <w:p w:rsidR="006B10DD" w:rsidRDefault="009646EA">
      <w:pPr>
        <w:rPr>
          <w:b/>
        </w:rPr>
      </w:pPr>
      <w:r>
        <w:rPr>
          <w:b/>
        </w:rPr>
        <w:t>Purpose:</w:t>
      </w:r>
    </w:p>
    <w:p w:rsidR="006B10DD" w:rsidRDefault="009646EA">
      <w:pPr>
        <w:rPr>
          <w:lang w:eastAsia="zh-CN"/>
        </w:rPr>
      </w:pPr>
      <w:r>
        <w:rPr>
          <w:lang w:eastAsia="zh-CN"/>
        </w:rPr>
        <w:t xml:space="preserve">Verify that </w:t>
      </w:r>
      <w:r>
        <w:t xml:space="preserve">users are only permitted to modify files, data, </w:t>
      </w:r>
      <w:proofErr w:type="gramStart"/>
      <w:r>
        <w:t>directories</w:t>
      </w:r>
      <w:proofErr w:type="gramEnd"/>
      <w:r>
        <w:t xml:space="preserve"> or file systems for which they have been authorized according to the vendor documentation.</w:t>
      </w:r>
      <w:r>
        <w:rPr>
          <w:lang w:eastAsia="zh-CN"/>
        </w:rPr>
        <w:t xml:space="preserve"> </w:t>
      </w:r>
    </w:p>
    <w:p w:rsidR="006B10DD" w:rsidRDefault="009646EA">
      <w:pPr>
        <w:rPr>
          <w:b/>
        </w:rPr>
      </w:pPr>
      <w:r>
        <w:rPr>
          <w:b/>
        </w:rPr>
        <w:t>Procedure and execution steps:</w:t>
      </w:r>
    </w:p>
    <w:p w:rsidR="006B10DD" w:rsidRDefault="009646EA">
      <w:pPr>
        <w:rPr>
          <w:b/>
        </w:rPr>
      </w:pPr>
      <w:r>
        <w:rPr>
          <w:b/>
        </w:rPr>
        <w:t>Pre-Condition</w:t>
      </w:r>
      <w:r>
        <w:rPr>
          <w:b/>
        </w:rPr>
        <w:t>:</w:t>
      </w:r>
    </w:p>
    <w:p w:rsidR="006B10DD" w:rsidRDefault="009646EA">
      <w:pPr>
        <w:rPr>
          <w:lang w:eastAsia="zh-CN"/>
        </w:rPr>
      </w:pPr>
      <w:r>
        <w:rPr>
          <w:lang w:eastAsia="zh-CN"/>
        </w:rPr>
        <w:t>A document describing how access control is configured for the filesystems in the network product shall be provided by the vendor.</w:t>
      </w:r>
    </w:p>
    <w:p w:rsidR="006B10DD" w:rsidRDefault="009646EA">
      <w:pPr>
        <w:rPr>
          <w:b/>
        </w:rPr>
      </w:pPr>
      <w:r>
        <w:rPr>
          <w:b/>
        </w:rPr>
        <w:t>Execution Steps</w:t>
      </w:r>
    </w:p>
    <w:p w:rsidR="006B10DD" w:rsidRDefault="009646EA">
      <w:pPr>
        <w:rPr>
          <w:b/>
        </w:rPr>
      </w:pPr>
      <w:r>
        <w:rPr>
          <w:b/>
        </w:rPr>
        <w:t>Execute the following steps:</w:t>
      </w:r>
    </w:p>
    <w:p w:rsidR="006B10DD" w:rsidRDefault="009646EA">
      <w:pPr>
        <w:pStyle w:val="B1"/>
      </w:pPr>
      <w:r>
        <w:t>1.</w:t>
      </w:r>
      <w:r>
        <w:tab/>
        <w:t xml:space="preserve">The tester checks that OS-level permissions are configured correctly </w:t>
      </w:r>
      <w:r>
        <w:t>according to the vendor documentation for users that are authorized to modify files, data, directories or file systems on the system.</w:t>
      </w:r>
    </w:p>
    <w:p w:rsidR="006B10DD" w:rsidRDefault="009646EA">
      <w:pPr>
        <w:pStyle w:val="B1"/>
      </w:pPr>
      <w:r>
        <w:lastRenderedPageBreak/>
        <w:t>2.</w:t>
      </w:r>
      <w:r>
        <w:tab/>
        <w:t xml:space="preserve">The tester logs into the network product under test with a valid user account (not the system administrator, e.g. root </w:t>
      </w:r>
      <w:r>
        <w:t>user on UNIX®).</w:t>
      </w:r>
    </w:p>
    <w:p w:rsidR="006B10DD" w:rsidRDefault="009646EA">
      <w:pPr>
        <w:pStyle w:val="B1"/>
      </w:pPr>
      <w:r>
        <w:t>3.</w:t>
      </w:r>
      <w:r>
        <w:tab/>
        <w:t>The tester tries to modify at least one file and directory for which the user has the necessary privileges.</w:t>
      </w:r>
    </w:p>
    <w:p w:rsidR="006B10DD" w:rsidRDefault="009646EA">
      <w:pPr>
        <w:pStyle w:val="B1"/>
      </w:pPr>
      <w:r>
        <w:t>4.</w:t>
      </w:r>
      <w:r>
        <w:tab/>
        <w:t>The tester tries to modify at least one file and directory for which the user doesn’t have the necessary privileges.</w:t>
      </w:r>
    </w:p>
    <w:p w:rsidR="006B10DD" w:rsidRDefault="009646EA">
      <w:pPr>
        <w:rPr>
          <w:b/>
        </w:rPr>
      </w:pPr>
      <w:r>
        <w:rPr>
          <w:b/>
        </w:rPr>
        <w:t xml:space="preserve">Expected </w:t>
      </w:r>
      <w:r>
        <w:rPr>
          <w:b/>
        </w:rPr>
        <w:t>Results:</w:t>
      </w:r>
    </w:p>
    <w:p w:rsidR="006B10DD" w:rsidRDefault="009646EA">
      <w:pPr>
        <w:rPr>
          <w:lang w:eastAsia="zh-CN"/>
        </w:rPr>
      </w:pPr>
      <w:r>
        <w:rPr>
          <w:lang w:eastAsia="zh-CN"/>
        </w:rPr>
        <w:t>The OS-level access permissions are set correctly for the users according to the vendor documentation.</w:t>
      </w:r>
    </w:p>
    <w:p w:rsidR="006B10DD" w:rsidRDefault="009646EA">
      <w:pPr>
        <w:rPr>
          <w:lang w:eastAsia="zh-CN"/>
        </w:rPr>
      </w:pPr>
      <w:r>
        <w:t xml:space="preserve">The chosen user can only modify files, data, </w:t>
      </w:r>
      <w:proofErr w:type="gramStart"/>
      <w:r>
        <w:t>directories</w:t>
      </w:r>
      <w:proofErr w:type="gramEnd"/>
      <w:r>
        <w:t xml:space="preserve"> or file systems for which they have the necessary privileges to do so.</w:t>
      </w:r>
    </w:p>
    <w:p w:rsidR="006B10DD" w:rsidRDefault="009646EA">
      <w:pPr>
        <w:rPr>
          <w:b/>
        </w:rPr>
      </w:pPr>
      <w:r>
        <w:rPr>
          <w:b/>
        </w:rPr>
        <w:t xml:space="preserve">Expected format </w:t>
      </w:r>
      <w:r>
        <w:rPr>
          <w:b/>
        </w:rPr>
        <w:t>of evidence:</w:t>
      </w:r>
    </w:p>
    <w:p w:rsidR="006B10DD" w:rsidRDefault="009646EA">
      <w:pPr>
        <w:rPr>
          <w:lang w:eastAsia="zh-CN"/>
        </w:rPr>
      </w:pPr>
      <w:r>
        <w:rPr>
          <w:lang w:eastAsia="zh-CN"/>
        </w:rPr>
        <w:t>Screenshot or part of the configuration file/console output showing the OS-level permissions are set correctly.</w:t>
      </w:r>
    </w:p>
    <w:p w:rsidR="006B10DD" w:rsidRDefault="009646EA">
      <w:pPr>
        <w:rPr>
          <w:rFonts w:ascii="Arial" w:hAnsi="Arial"/>
          <w:sz w:val="22"/>
        </w:rPr>
      </w:pPr>
      <w:r>
        <w:rPr>
          <w:lang w:eastAsia="zh-CN"/>
        </w:rPr>
        <w:t>Screenshot or terminal output of file and directory modification attempts.</w:t>
      </w:r>
    </w:p>
    <w:p w:rsidR="006B10DD" w:rsidRDefault="009646EA">
      <w:pPr>
        <w:pStyle w:val="berschrift5"/>
      </w:pPr>
      <w:bookmarkStart w:id="218" w:name="_CR4_3_3"/>
      <w:bookmarkStart w:id="219" w:name="_CR4_3_3_1"/>
      <w:bookmarkStart w:id="220" w:name="_CR4_3_3_1_1"/>
      <w:bookmarkStart w:id="221" w:name="_Toc19542429"/>
      <w:bookmarkStart w:id="222" w:name="_Toc35348431"/>
      <w:bookmarkStart w:id="223" w:name="_Toc161741958"/>
      <w:bookmarkEnd w:id="218"/>
      <w:bookmarkEnd w:id="219"/>
      <w:bookmarkEnd w:id="220"/>
      <w:r>
        <w:t>4.3.3.1.1</w:t>
      </w:r>
      <w:r>
        <w:tab/>
        <w:t>IP-Source address spoofing mitigation</w:t>
      </w:r>
      <w:bookmarkEnd w:id="221"/>
      <w:bookmarkEnd w:id="222"/>
      <w:bookmarkEnd w:id="223"/>
    </w:p>
    <w:p w:rsidR="006B10DD" w:rsidRDefault="009646EA">
      <w:r>
        <w:rPr>
          <w:i/>
        </w:rPr>
        <w:t>Requirem</w:t>
      </w:r>
      <w:r>
        <w:rPr>
          <w:i/>
        </w:rPr>
        <w:t>ent Name</w:t>
      </w:r>
      <w:r>
        <w:t>: IP-Source address spoofing mitigation</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Systems shall not process IP packets if their source address is not reachable via the incoming interface. Implementat</w:t>
      </w:r>
      <w:r>
        <w:t>ion example: Use of "Reverse Path Filter" (RPF) provides this function.</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5.3.3.5, IP Spoofing</w:t>
      </w:r>
    </w:p>
    <w:p w:rsidR="006B10DD" w:rsidRDefault="009646EA">
      <w:r>
        <w:rPr>
          <w:i/>
        </w:rPr>
        <w:t>Test Case</w:t>
      </w:r>
      <w:r>
        <w:t xml:space="preserve">: </w:t>
      </w:r>
    </w:p>
    <w:p w:rsidR="006B10DD" w:rsidRDefault="009646EA">
      <w:r>
        <w:t>The test for this requirement can be carried out using a suitable tool or manually by performing the steps des</w:t>
      </w:r>
      <w:r>
        <w:t xml:space="preserve">cribed below. If a tool is used then the tester needs to provide evidence, e.g. by referring to the documentation of the tool, that the tool actually provides functionality equivalent to the steps described below. </w:t>
      </w:r>
    </w:p>
    <w:p w:rsidR="006B10DD" w:rsidRDefault="009646EA">
      <w:pPr>
        <w:keepNext/>
        <w:keepLines/>
        <w:spacing w:before="180"/>
        <w:rPr>
          <w:lang w:eastAsia="zh-CN"/>
        </w:rPr>
      </w:pPr>
      <w:r>
        <w:rPr>
          <w:b/>
          <w:lang w:eastAsia="zh-CN"/>
        </w:rPr>
        <w:t xml:space="preserve">Test Name: </w:t>
      </w:r>
      <w:r>
        <w:rPr>
          <w:lang w:eastAsia="zh-CN"/>
        </w:rPr>
        <w:t>TC_IP_SPOOFING_MITIGATION</w:t>
      </w:r>
    </w:p>
    <w:p w:rsidR="006B10DD" w:rsidRDefault="009646EA">
      <w:pPr>
        <w:keepNext/>
        <w:keepLines/>
        <w:spacing w:before="180"/>
        <w:rPr>
          <w:b/>
          <w:lang w:eastAsia="zh-CN"/>
        </w:rPr>
      </w:pPr>
      <w:r>
        <w:rPr>
          <w:b/>
          <w:lang w:eastAsia="zh-CN"/>
        </w:rPr>
        <w:t>Purpose:</w:t>
      </w:r>
    </w:p>
    <w:p w:rsidR="006B10DD" w:rsidRDefault="009646EA">
      <w:r>
        <w:t xml:space="preserve">To verify that the network product provides anti-spoofing function that is, before a packet is processed, the network product checks whether the source IP of the received packet is reachable through the interface it comes in. </w:t>
      </w:r>
    </w:p>
    <w:p w:rsidR="006B10DD" w:rsidRDefault="009646EA">
      <w:r>
        <w:t>To verify that if th</w:t>
      </w:r>
      <w:r>
        <w:t>e received packet source address is not routable through the interface on which it comes, then the network product drops this packet.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t>-</w:t>
      </w:r>
      <w:r>
        <w:tab/>
        <w:t>A node N1 is available with:</w:t>
      </w:r>
    </w:p>
    <w:p w:rsidR="006B10DD" w:rsidRDefault="009646EA">
      <w:pPr>
        <w:pStyle w:val="B2"/>
        <w:ind w:left="852"/>
      </w:pPr>
      <w:r>
        <w:t>-</w:t>
      </w:r>
      <w:r>
        <w:tab/>
        <w:t>Two interfaces named respectively if1-n1 c</w:t>
      </w:r>
      <w:r>
        <w:t>onnected to the network product and if2-n1 to which the tester connects a tester machine</w:t>
      </w:r>
    </w:p>
    <w:p w:rsidR="006B10DD" w:rsidRDefault="009646EA">
      <w:pPr>
        <w:pStyle w:val="B2"/>
        <w:ind w:left="852"/>
      </w:pPr>
      <w:r>
        <w:t>-</w:t>
      </w:r>
      <w:r>
        <w:tab/>
        <w:t>routing capabilities</w:t>
      </w:r>
    </w:p>
    <w:p w:rsidR="006B10DD" w:rsidRDefault="009646EA">
      <w:pPr>
        <w:pStyle w:val="B2"/>
        <w:ind w:left="852"/>
      </w:pPr>
      <w:r>
        <w:t>-</w:t>
      </w:r>
      <w:r>
        <w:tab/>
      </w:r>
      <w:proofErr w:type="gramStart"/>
      <w:r>
        <w:t>if2-n1</w:t>
      </w:r>
      <w:proofErr w:type="gramEnd"/>
      <w:r>
        <w:t xml:space="preserve"> has a static IP address (e.g. 192.168.3.1 belonging to the subnet 192.168.3.0/24)</w:t>
      </w:r>
    </w:p>
    <w:p w:rsidR="006B10DD" w:rsidRDefault="009646EA">
      <w:pPr>
        <w:pStyle w:val="B1"/>
      </w:pPr>
      <w:r>
        <w:t>-</w:t>
      </w:r>
      <w:r>
        <w:tab/>
        <w:t>A node N2 is available with:</w:t>
      </w:r>
    </w:p>
    <w:p w:rsidR="006B10DD" w:rsidRDefault="009646EA">
      <w:pPr>
        <w:pStyle w:val="B2"/>
        <w:ind w:left="852"/>
      </w:pPr>
      <w:r>
        <w:t>-</w:t>
      </w:r>
      <w:r>
        <w:tab/>
        <w:t>Two interfaces</w:t>
      </w:r>
      <w:r>
        <w:t xml:space="preserve"> named respectively if1-n2 connected to the network product and if2-n2 to which the tester connects a tester machine</w:t>
      </w:r>
    </w:p>
    <w:p w:rsidR="006B10DD" w:rsidRDefault="009646EA">
      <w:pPr>
        <w:pStyle w:val="B2"/>
        <w:ind w:left="852"/>
      </w:pPr>
      <w:r>
        <w:t>-</w:t>
      </w:r>
      <w:r>
        <w:tab/>
        <w:t>Routing capabilities. In particular N2 has a default route to if1-np subnet via if2-np (e.g. 192.168.2.1)</w:t>
      </w:r>
    </w:p>
    <w:p w:rsidR="006B10DD" w:rsidRDefault="009646EA">
      <w:pPr>
        <w:pStyle w:val="B2"/>
        <w:ind w:left="852"/>
      </w:pPr>
      <w:r>
        <w:lastRenderedPageBreak/>
        <w:t>-</w:t>
      </w:r>
      <w:r>
        <w:tab/>
      </w:r>
      <w:proofErr w:type="gramStart"/>
      <w:r>
        <w:t>if2-n2</w:t>
      </w:r>
      <w:proofErr w:type="gramEnd"/>
      <w:r>
        <w:t xml:space="preserve"> has a static IP addres</w:t>
      </w:r>
      <w:r>
        <w:t>s . This ip is the same as if2-n1 (e.g. 192.168.3.1 belonging to the subnet 192.168.3.0/24)</w:t>
      </w:r>
    </w:p>
    <w:p w:rsidR="006B10DD" w:rsidRDefault="009646EA">
      <w:pPr>
        <w:pStyle w:val="B1"/>
      </w:pPr>
      <w:r>
        <w:t>-</w:t>
      </w:r>
      <w:r>
        <w:tab/>
        <w:t>The network product has at least 2 enabled interface</w:t>
      </w:r>
      <w:r>
        <w:rPr>
          <w:lang w:val="en-US"/>
        </w:rPr>
        <w:t>s</w:t>
      </w:r>
      <w:r>
        <w:t xml:space="preserve"> said if1-np and if2-np:</w:t>
      </w:r>
    </w:p>
    <w:p w:rsidR="006B10DD" w:rsidRDefault="009646EA">
      <w:pPr>
        <w:pStyle w:val="B2"/>
      </w:pPr>
      <w:r>
        <w:t>-</w:t>
      </w:r>
      <w:r>
        <w:tab/>
        <w:t>The interface if1-np is connected to interface if1-n1 of the node N1 on the subnet</w:t>
      </w:r>
      <w:r>
        <w:t>, e.g., 192.168.1.0/24.</w:t>
      </w:r>
    </w:p>
    <w:p w:rsidR="006B10DD" w:rsidRDefault="009646EA">
      <w:pPr>
        <w:pStyle w:val="B2"/>
        <w:ind w:left="852"/>
      </w:pPr>
      <w:r>
        <w:t>-</w:t>
      </w:r>
      <w:r>
        <w:tab/>
        <w:t xml:space="preserve">The interface if2-np is connected to interface if1-n2 of the node N2 on the subnet, e.g., 192.168.2.0/24. </w:t>
      </w:r>
    </w:p>
    <w:p w:rsidR="006B10DD" w:rsidRDefault="009646EA">
      <w:pPr>
        <w:pStyle w:val="B2"/>
        <w:ind w:left="852"/>
      </w:pPr>
      <w:r>
        <w:t>-</w:t>
      </w:r>
      <w:r>
        <w:tab/>
        <w:t xml:space="preserve">The network product is configured with a static route for the subnet where if2-n1 is connected to (e.g. 192.168.3.0/24), </w:t>
      </w:r>
      <w:r>
        <w:t>so this subnet can be reached via if1-n1 through if1-np.</w:t>
      </w:r>
    </w:p>
    <w:p w:rsidR="006B10DD" w:rsidRDefault="009646EA">
      <w:pPr>
        <w:pStyle w:val="TH"/>
      </w:pPr>
      <w:r>
        <w:rPr>
          <w:noProof/>
          <w:lang w:val="de-DE" w:eastAsia="de-DE"/>
        </w:rPr>
        <mc:AlternateContent>
          <mc:Choice Requires="wpg">
            <w:drawing>
              <wp:inline distT="0" distB="0" distL="0" distR="0">
                <wp:extent cx="5248275" cy="22098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icPr>
                      <pic:blipFill>
                        <a:blip r:embed="rId9"/>
                        <a:stretch/>
                      </pic:blipFill>
                      <pic:spPr bwMode="auto">
                        <a:xfrm>
                          <a:off x="0" y="0"/>
                          <a:ext cx="5248275" cy="2209800"/>
                        </a:xfrm>
                        <a:prstGeom prst="rect">
                          <a:avLst/>
                        </a:prstGeom>
                        <a:noFill/>
                        <a:ln>
                          <a:noFill/>
                        </a:ln>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13.25pt;height:174.00pt;mso-wrap-distance-left:0.00pt;mso-wrap-distance-top:0.00pt;mso-wrap-distance-right:0.00pt;mso-wrap-distance-bottom:0.00pt;z-index:1;" stroked="f">
                <v:imagedata r:id="rId14" o:title=""/>
                <o:lock v:ext="edit" rotation="t"/>
              </v:shape>
            </w:pict>
          </mc:Fallback>
        </mc:AlternateContent>
      </w:r>
    </w:p>
    <w:p w:rsidR="006B10DD" w:rsidRDefault="009646EA">
      <w:pPr>
        <w:pStyle w:val="TF"/>
      </w:pPr>
      <w:bookmarkStart w:id="224" w:name="_CRFigure1"/>
      <w:r>
        <w:t xml:space="preserve">Figure </w:t>
      </w:r>
      <w:bookmarkEnd w:id="224"/>
      <w:r>
        <w:t>1: Configurations for the network product, N1 and N2</w:t>
      </w:r>
    </w:p>
    <w:p w:rsidR="006B10DD" w:rsidRDefault="009646EA">
      <w:pPr>
        <w:pStyle w:val="B1"/>
      </w:pPr>
      <w:r>
        <w:t>-</w:t>
      </w:r>
      <w:r>
        <w:tab/>
        <w:t>The vendor shall declare, in the documentation accompanying the network product, the supported anti-spoofing mechanism (e.g. RPF or sim</w:t>
      </w:r>
      <w:r>
        <w:t>ilar function) and if it is enabled for all interfaces (e.g. net.ipv4.conf.all.rp_filter = 1 and net.ipv4.conf.default.rp_filter = 1 in the linux sysctl.conf file) or per interface bases.</w:t>
      </w:r>
    </w:p>
    <w:p w:rsidR="006B10DD" w:rsidRDefault="009646EA">
      <w:pPr>
        <w:pStyle w:val="B1"/>
      </w:pPr>
      <w:r>
        <w:t>-</w:t>
      </w:r>
      <w:r>
        <w:tab/>
        <w:t xml:space="preserve">The vendor shall declare if the dropped packets can be logged and </w:t>
      </w:r>
      <w:r>
        <w:t>how to enable this logging</w:t>
      </w:r>
    </w:p>
    <w:p w:rsidR="006B10DD" w:rsidRDefault="009646EA">
      <w:pPr>
        <w:pStyle w:val="B1"/>
      </w:pPr>
      <w:r>
        <w:t>-</w:t>
      </w:r>
      <w:r>
        <w:tab/>
        <w:t>The tester has administrator privileges</w:t>
      </w:r>
    </w:p>
    <w:p w:rsidR="006B10DD" w:rsidRDefault="009646EA">
      <w:pPr>
        <w:pStyle w:val="B1"/>
      </w:pPr>
      <w:r>
        <w:t>-</w:t>
      </w:r>
      <w:r>
        <w:tab/>
        <w:t>A tester machine is available and configured with:</w:t>
      </w:r>
    </w:p>
    <w:p w:rsidR="006B10DD" w:rsidRDefault="009646EA">
      <w:pPr>
        <w:pStyle w:val="B2"/>
      </w:pPr>
      <w:r>
        <w:t>-</w:t>
      </w:r>
      <w:r>
        <w:tab/>
        <w:t xml:space="preserve">A static IP address belonging to the subnet where if2-n1 and if2-n2 are connected to (e.g. 192.168.3.2/24) </w:t>
      </w:r>
    </w:p>
    <w:p w:rsidR="006B10DD" w:rsidRDefault="009646EA">
      <w:pPr>
        <w:pStyle w:val="B2"/>
        <w:ind w:left="852"/>
      </w:pPr>
      <w:r>
        <w:t>-</w:t>
      </w:r>
      <w:r>
        <w:tab/>
      </w:r>
      <w:r>
        <w:t xml:space="preserve">A default gateway set to if2-n1 and if2-n2 IP Address (e.g. 192.168.3.1) </w:t>
      </w:r>
    </w:p>
    <w:p w:rsidR="006B10DD" w:rsidRDefault="009646EA">
      <w:pPr>
        <w:pStyle w:val="B1"/>
      </w:pPr>
      <w:r>
        <w:t>-</w:t>
      </w:r>
      <w:r>
        <w:tab/>
        <w:t>A network traffic analyser (e.g. tcpdump) on the network product is available</w:t>
      </w:r>
    </w:p>
    <w:p w:rsidR="006B10DD" w:rsidRDefault="009646EA">
      <w:pPr>
        <w:keepNext/>
        <w:keepLines/>
        <w:spacing w:before="180"/>
        <w:ind w:left="284"/>
        <w:rPr>
          <w:b/>
          <w:lang w:eastAsia="zh-CN"/>
        </w:rPr>
      </w:pPr>
      <w:r>
        <w:rPr>
          <w:b/>
          <w:lang w:eastAsia="zh-CN"/>
        </w:rPr>
        <w:t>Execution Steps</w:t>
      </w:r>
    </w:p>
    <w:p w:rsidR="006B10DD" w:rsidRDefault="009646EA">
      <w:pPr>
        <w:pStyle w:val="B1"/>
      </w:pPr>
      <w:r>
        <w:t>1.</w:t>
      </w:r>
      <w:r>
        <w:tab/>
        <w:t>The tester starts to send ping message</w:t>
      </w:r>
      <w:r>
        <w:rPr>
          <w:lang w:val="en-US"/>
        </w:rPr>
        <w:t>s</w:t>
      </w:r>
      <w:r>
        <w:t xml:space="preserve"> to if1-np interface of the network product.</w:t>
      </w:r>
    </w:p>
    <w:p w:rsidR="006B10DD" w:rsidRDefault="009646EA">
      <w:pPr>
        <w:pStyle w:val="B1"/>
      </w:pPr>
      <w:r>
        <w:t>2.</w:t>
      </w:r>
      <w:r>
        <w:tab/>
        <w:t>The tester verifies, through the network traffic analyser, that the ping reaches correctly the if1-np interface and that responses are sent back.</w:t>
      </w:r>
    </w:p>
    <w:p w:rsidR="006B10DD" w:rsidRDefault="009646EA">
      <w:pPr>
        <w:pStyle w:val="B1"/>
      </w:pPr>
      <w:r>
        <w:t>3.</w:t>
      </w:r>
      <w:r>
        <w:tab/>
        <w:t>The tester disconnects the tester machine from if2-n1 interface of the node N1 and reconnects it to the</w:t>
      </w:r>
      <w:r>
        <w:t xml:space="preserve"> interface if2-n2 of the node N2:</w:t>
      </w:r>
    </w:p>
    <w:p w:rsidR="006B10DD" w:rsidRDefault="009646EA">
      <w:pPr>
        <w:pStyle w:val="B2"/>
        <w:ind w:left="852"/>
      </w:pPr>
      <w:r>
        <w:t>-</w:t>
      </w:r>
      <w:r>
        <w:tab/>
        <w:t>The testers uses the same network configuration of the tester machine.</w:t>
      </w:r>
    </w:p>
    <w:p w:rsidR="006B10DD" w:rsidRDefault="009646EA">
      <w:pPr>
        <w:pStyle w:val="B2"/>
        <w:ind w:left="852"/>
      </w:pPr>
      <w:r>
        <w:t>-</w:t>
      </w:r>
      <w:r>
        <w:tab/>
        <w:t>The tester sends ping messages to if1-np interface of the network product.</w:t>
      </w:r>
    </w:p>
    <w:p w:rsidR="006B10DD" w:rsidRDefault="009646EA">
      <w:pPr>
        <w:pStyle w:val="B2"/>
        <w:ind w:left="852"/>
      </w:pPr>
      <w:r>
        <w:t>-</w:t>
      </w:r>
      <w:r>
        <w:tab/>
        <w:t>The tester verifies, through the network traffic analyser, that the pi</w:t>
      </w:r>
      <w:r>
        <w:t>ngs reach the if1-np interface of the network product, but they are dropped and no response is sent back since the source of the received packet is not reachable through the interface it came in.</w:t>
      </w:r>
    </w:p>
    <w:p w:rsidR="006B10DD" w:rsidRDefault="009646EA">
      <w:pPr>
        <w:pStyle w:val="B2"/>
        <w:ind w:left="852"/>
      </w:pPr>
      <w:r>
        <w:t>-</w:t>
      </w:r>
      <w:r>
        <w:tab/>
        <w:t xml:space="preserve">The tester sends ping messages to if2-np interface of the </w:t>
      </w:r>
      <w:r>
        <w:t>network product.</w:t>
      </w:r>
    </w:p>
    <w:p w:rsidR="006B10DD" w:rsidRDefault="009646EA">
      <w:pPr>
        <w:pStyle w:val="B2"/>
        <w:ind w:left="852"/>
      </w:pPr>
      <w:r>
        <w:lastRenderedPageBreak/>
        <w:t>-</w:t>
      </w:r>
      <w:r>
        <w:tab/>
        <w:t>The tester verifies, through the network traffic analyser, that the pings reach the if2-np interface of the network product, but they are dropped and no response is sent back since there is a default route via if2-np.</w:t>
      </w:r>
    </w:p>
    <w:p w:rsidR="006B10DD" w:rsidRDefault="009646EA">
      <w:pPr>
        <w:pStyle w:val="B2"/>
        <w:ind w:left="852"/>
      </w:pPr>
      <w:r>
        <w:t>-</w:t>
      </w:r>
      <w:r>
        <w:tab/>
        <w:t>If the dropped pa</w:t>
      </w:r>
      <w:r>
        <w:t>ckets are logged, the testers verifies that these packets are recorded.</w:t>
      </w:r>
    </w:p>
    <w:p w:rsidR="006B10DD" w:rsidRDefault="009646EA">
      <w:pPr>
        <w:keepNext/>
        <w:keepLines/>
        <w:spacing w:before="180"/>
        <w:rPr>
          <w:b/>
          <w:lang w:eastAsia="zh-CN"/>
        </w:rPr>
      </w:pPr>
      <w:r>
        <w:rPr>
          <w:b/>
          <w:lang w:eastAsia="zh-CN"/>
        </w:rPr>
        <w:t>Expected Results:</w:t>
      </w:r>
    </w:p>
    <w:p w:rsidR="006B10DD" w:rsidRDefault="009646EA">
      <w:pPr>
        <w:rPr>
          <w:lang w:eastAsia="zh-CN"/>
        </w:rPr>
      </w:pPr>
      <w:r>
        <w:rPr>
          <w:lang w:eastAsia="zh-CN"/>
        </w:rPr>
        <w:t>The network product supports an anti-spoofing mechanism (e.g. the RPF function) and it accepts a packet only if it reaches the network product on the expected interfa</w:t>
      </w:r>
      <w:r>
        <w:rPr>
          <w:lang w:eastAsia="zh-CN"/>
        </w:rPr>
        <w:t>ce (i.e. this packet has a source ip address belonging to the same network as the interface where it came in or if it is routable through the interface on which it came in), otherwise it discards the packet.</w:t>
      </w:r>
    </w:p>
    <w:p w:rsidR="006B10DD" w:rsidRDefault="009646EA">
      <w:pPr>
        <w:keepNext/>
        <w:keepLines/>
        <w:spacing w:before="180"/>
        <w:rPr>
          <w:b/>
          <w:lang w:eastAsia="zh-CN"/>
        </w:rPr>
      </w:pPr>
      <w:r>
        <w:rPr>
          <w:b/>
          <w:lang w:eastAsia="zh-CN"/>
        </w:rPr>
        <w:t>Expected format of evidence:</w:t>
      </w:r>
    </w:p>
    <w:p w:rsidR="006B10DD" w:rsidRDefault="009646EA">
      <w:pPr>
        <w:rPr>
          <w:del w:id="225" w:author="Ben Lorenz" w:date="2024-08-12T09:34:00Z"/>
        </w:rPr>
      </w:pPr>
      <w:del w:id="226" w:author="Ben Lorenz" w:date="2024-08-12T09:34:00Z">
        <w:r>
          <w:delText>A testing report pr</w:delText>
        </w:r>
        <w:r>
          <w:delText>ovided by the testing agency which will consist of the following information:</w:delText>
        </w:r>
      </w:del>
    </w:p>
    <w:p w:rsidR="006B10DD" w:rsidRDefault="009646EA">
      <w:pPr>
        <w:pStyle w:val="B1"/>
      </w:pPr>
      <w:r>
        <w:t>-</w:t>
      </w:r>
      <w:r>
        <w:tab/>
        <w:t>The user settings and configurations</w:t>
      </w:r>
    </w:p>
    <w:p w:rsidR="006B10DD" w:rsidRDefault="009646EA">
      <w:pPr>
        <w:pStyle w:val="B1"/>
      </w:pPr>
      <w:r>
        <w:t>-</w:t>
      </w:r>
      <w:r>
        <w:tab/>
        <w:t>Pcap files</w:t>
      </w:r>
    </w:p>
    <w:p w:rsidR="006B10DD" w:rsidRDefault="009646EA">
      <w:pPr>
        <w:pStyle w:val="B1"/>
      </w:pPr>
      <w:r>
        <w:t>-</w:t>
      </w:r>
      <w:r>
        <w:tab/>
        <w:t>Log file if available</w:t>
      </w:r>
    </w:p>
    <w:p w:rsidR="006B10DD" w:rsidRDefault="009646EA">
      <w:pPr>
        <w:pStyle w:val="B1"/>
        <w:rPr>
          <w:del w:id="227" w:author="Ben Lorenz" w:date="2024-08-12T09:34:00Z"/>
        </w:rPr>
      </w:pPr>
      <w:del w:id="228" w:author="Ben Lorenz" w:date="2024-08-12T09:34:00Z">
        <w:r>
          <w:delText>-</w:delText>
        </w:r>
        <w:r>
          <w:tab/>
          <w:delText>Test result (Passed or not)</w:delText>
        </w:r>
      </w:del>
    </w:p>
    <w:p w:rsidR="006B10DD" w:rsidRDefault="006B10DD">
      <w:pPr>
        <w:pStyle w:val="berschrift5"/>
      </w:pPr>
      <w:bookmarkStart w:id="229" w:name="_CR4_3_3_1_2"/>
      <w:bookmarkStart w:id="230" w:name="_CR4_3_3_1_3"/>
      <w:bookmarkStart w:id="231" w:name="_CR4_3_3_1_4"/>
      <w:bookmarkStart w:id="232" w:name="_Toc19542432"/>
      <w:bookmarkStart w:id="233" w:name="_Toc35348434"/>
      <w:bookmarkStart w:id="234" w:name="_Toc161741961"/>
      <w:bookmarkEnd w:id="229"/>
      <w:bookmarkEnd w:id="230"/>
      <w:bookmarkEnd w:id="231"/>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5"/>
      </w:pPr>
      <w:r>
        <w:t>4.3.3.1.4</w:t>
      </w:r>
      <w:r>
        <w:tab/>
      </w:r>
      <w:r>
        <w:t>SYN Flood Prevention</w:t>
      </w:r>
      <w:bookmarkEnd w:id="232"/>
      <w:bookmarkEnd w:id="233"/>
      <w:bookmarkEnd w:id="234"/>
      <w:r>
        <w:t xml:space="preserve"> </w:t>
      </w:r>
    </w:p>
    <w:p w:rsidR="006B10DD" w:rsidRDefault="009646EA">
      <w:r>
        <w:rPr>
          <w:i/>
        </w:rPr>
        <w:t xml:space="preserve">Requirement Name: </w:t>
      </w:r>
      <w:r>
        <w:t>Syn Flood Prevention</w:t>
      </w:r>
    </w:p>
    <w:p w:rsidR="006B10DD" w:rsidRDefault="009646EA">
      <w:pPr>
        <w:rPr>
          <w:i/>
        </w:rPr>
      </w:pPr>
      <w:r>
        <w:rPr>
          <w:i/>
        </w:rPr>
        <w:t>Requirement Reference</w:t>
      </w:r>
      <w:r>
        <w:rPr>
          <w:iCs/>
        </w:rPr>
        <w:t xml:space="preserve">: </w:t>
      </w:r>
      <w:r>
        <w:t>In accordance with industry best practice</w:t>
      </w:r>
    </w:p>
    <w:p w:rsidR="006B10DD" w:rsidRDefault="009646EA">
      <w:pPr>
        <w:rPr>
          <w:i/>
        </w:rPr>
      </w:pPr>
      <w:r>
        <w:rPr>
          <w:i/>
        </w:rPr>
        <w:t>Requirement Description:</w:t>
      </w:r>
    </w:p>
    <w:p w:rsidR="006B10DD" w:rsidRDefault="009646EA">
      <w:r>
        <w:t>The network product shall support a mechanism to prevent Syn Flood attacks (e.g. implement the TCP Syn Cookie technique in the TCP stack by setting net.ipv4.tcp_syncookies = 1 in the linux sysctl.conf file). This feature shall be enabled by default.</w:t>
      </w:r>
    </w:p>
    <w:p w:rsidR="006B10DD" w:rsidRDefault="009646EA">
      <w:pPr>
        <w:rPr>
          <w:i/>
        </w:rPr>
      </w:pPr>
      <w:r>
        <w:rPr>
          <w:i/>
        </w:rPr>
        <w:t>Threat</w:t>
      </w:r>
      <w:r>
        <w:rPr>
          <w:i/>
        </w:rPr>
        <w:t xml:space="preserve"> References</w:t>
      </w:r>
      <w:r>
        <w:rPr>
          <w:iCs/>
        </w:rPr>
        <w:t>:</w:t>
      </w:r>
      <w:r>
        <w:rPr>
          <w:i/>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5.3.7.2, Implementation Flaw</w:t>
      </w:r>
    </w:p>
    <w:p w:rsidR="006B10DD" w:rsidRDefault="009646EA">
      <w:pPr>
        <w:rPr>
          <w:b/>
        </w:rPr>
      </w:pPr>
      <w:r>
        <w:rPr>
          <w:i/>
        </w:rPr>
        <w:t xml:space="preserve">Test Case: </w:t>
      </w:r>
    </w:p>
    <w:p w:rsidR="006B10DD" w:rsidRDefault="009646EA">
      <w:r>
        <w:rPr>
          <w:b/>
        </w:rPr>
        <w:t>Test Name</w:t>
      </w:r>
      <w:r>
        <w:t>: TC_SYN_FLOOD_PREVENTION</w:t>
      </w:r>
    </w:p>
    <w:p w:rsidR="006B10DD" w:rsidRDefault="009646EA">
      <w:pPr>
        <w:keepNext/>
        <w:keepLines/>
        <w:spacing w:before="180"/>
        <w:rPr>
          <w:b/>
          <w:lang w:eastAsia="zh-CN"/>
        </w:rPr>
      </w:pPr>
      <w:r>
        <w:rPr>
          <w:b/>
          <w:lang w:eastAsia="zh-CN"/>
        </w:rPr>
        <w:t>Purpose:</w:t>
      </w:r>
    </w:p>
    <w:p w:rsidR="006B10DD" w:rsidRDefault="009646EA">
      <w:r>
        <w:t xml:space="preserve">Verify that the Network Product supports a Syn Flood Prevention technique. </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rPr>
          <w:lang w:eastAsia="zh-CN"/>
        </w:rPr>
      </w:pPr>
      <w:r>
        <w:rPr>
          <w:lang w:eastAsia="zh-CN"/>
        </w:rPr>
        <w:t>-</w:t>
      </w:r>
      <w:r>
        <w:rPr>
          <w:lang w:eastAsia="zh-CN"/>
        </w:rPr>
        <w:tab/>
        <w:t>Vendor docu</w:t>
      </w:r>
      <w:r>
        <w:rPr>
          <w:lang w:eastAsia="zh-CN"/>
        </w:rPr>
        <w:t>mentation describing the SYN flood attack prevention mechanism or setting and where to check for them.</w:t>
      </w:r>
    </w:p>
    <w:p w:rsidR="006B10DD" w:rsidRDefault="009646EA">
      <w:pPr>
        <w:pStyle w:val="B1"/>
      </w:pPr>
      <w:r>
        <w:t>-</w:t>
      </w:r>
      <w:r>
        <w:tab/>
        <w:t>The Network Product is listening on a TCP port on one of its interfaces.</w:t>
      </w:r>
    </w:p>
    <w:p w:rsidR="006B10DD" w:rsidRDefault="009646EA">
      <w:pPr>
        <w:pStyle w:val="B1"/>
      </w:pPr>
      <w:r>
        <w:t>-</w:t>
      </w:r>
      <w:r>
        <w:tab/>
        <w:t>A network traffic analyser on the network product (e.g. TCPDUMP) or an exter</w:t>
      </w:r>
      <w:r>
        <w:t>nal traffic analyser directly connected to the network product is available.</w:t>
      </w:r>
    </w:p>
    <w:p w:rsidR="006B10DD" w:rsidRDefault="009646EA">
      <w:pPr>
        <w:pStyle w:val="B1"/>
      </w:pPr>
      <w:r>
        <w:t>-</w:t>
      </w:r>
      <w:r>
        <w:tab/>
        <w:t>A host is connected to the Network Product interface and it is equipped with a tool able to reproduce a Syn Flood attack (e.g. nmap or hping)</w:t>
      </w:r>
    </w:p>
    <w:p w:rsidR="006B10DD" w:rsidRDefault="009646EA">
      <w:pPr>
        <w:keepNext/>
        <w:keepLines/>
        <w:spacing w:before="180"/>
        <w:ind w:left="284"/>
        <w:rPr>
          <w:b/>
          <w:lang w:eastAsia="zh-CN"/>
        </w:rPr>
      </w:pPr>
      <w:r>
        <w:rPr>
          <w:b/>
          <w:lang w:eastAsia="zh-CN"/>
        </w:rPr>
        <w:lastRenderedPageBreak/>
        <w:t>Execution Steps</w:t>
      </w:r>
    </w:p>
    <w:p w:rsidR="006B10DD" w:rsidRDefault="009646EA">
      <w:pPr>
        <w:pStyle w:val="B1"/>
        <w:rPr>
          <w:lang w:eastAsia="zh-CN"/>
        </w:rPr>
      </w:pPr>
      <w:r>
        <w:t>1.</w:t>
      </w:r>
      <w:r>
        <w:tab/>
      </w:r>
      <w:r>
        <w:rPr>
          <w:lang w:eastAsia="zh-CN"/>
        </w:rPr>
        <w:t>The tester verif</w:t>
      </w:r>
      <w:r>
        <w:rPr>
          <w:lang w:eastAsia="zh-CN"/>
        </w:rPr>
        <w:t>ies the prevention mechanism or setting described in the vendor documentation.</w:t>
      </w:r>
    </w:p>
    <w:p w:rsidR="006B10DD" w:rsidRDefault="009646EA">
      <w:pPr>
        <w:pStyle w:val="B1"/>
      </w:pPr>
      <w:r>
        <w:rPr>
          <w:lang w:eastAsia="zh-CN"/>
        </w:rPr>
        <w:t>2.</w:t>
      </w:r>
      <w:r>
        <w:rPr>
          <w:lang w:eastAsia="zh-CN"/>
        </w:rPr>
        <w:tab/>
      </w:r>
      <w:r>
        <w:t xml:space="preserve">The tester configures the tool to send a large quantity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rsidR="006B10DD" w:rsidRDefault="009646EA">
      <w:pPr>
        <w:pStyle w:val="NO"/>
        <w:rPr>
          <w:lang w:eastAsia="zh-CN"/>
        </w:rPr>
      </w:pPr>
      <w:r>
        <w:t xml:space="preserve">NOTE: </w:t>
      </w:r>
      <w:r>
        <w:tab/>
        <w:t xml:space="preserve">To calculate the large quantity number of packets the tester checks </w:t>
      </w:r>
      <w:r>
        <w:rPr>
          <w:lang w:eastAsia="zh-CN"/>
        </w:rPr>
        <w:t>in the product documentation the link speed supported by the DUT in bytes (L). The tester chooses a size pac</w:t>
      </w:r>
      <w:r>
        <w:rPr>
          <w:lang w:eastAsia="zh-CN"/>
        </w:rPr>
        <w:t xml:space="preserve">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rsidR="006B10DD" w:rsidRDefault="009646EA">
      <w:pPr>
        <w:pStyle w:val="B1"/>
        <w:rPr>
          <w:lang w:eastAsia="zh-CN"/>
        </w:rPr>
      </w:pPr>
      <w:r>
        <w:rPr>
          <w:lang w:eastAsia="zh-CN"/>
        </w:rPr>
        <w:t>3.</w:t>
      </w:r>
      <w:r>
        <w:rPr>
          <w:lang w:eastAsia="zh-CN"/>
        </w:rPr>
        <w:tab/>
        <w:t>The tester verifies that the Network Product is still functioning as expected, its services are still acce</w:t>
      </w:r>
      <w:r>
        <w:rPr>
          <w:lang w:eastAsia="zh-CN"/>
        </w:rPr>
        <w:t>ssible and responsive to typical service function requests, and the memory or CPU usage does not exceed acceptable thresholds. Additionally, the tester confirms there are no crashes or deadlocks.</w:t>
      </w:r>
    </w:p>
    <w:p w:rsidR="006B10DD" w:rsidRDefault="009646EA">
      <w:pPr>
        <w:pStyle w:val="B2"/>
        <w:rPr>
          <w:lang w:eastAsia="zh-CN"/>
        </w:rPr>
      </w:pPr>
      <w:r>
        <w:rPr>
          <w:lang w:eastAsia="zh-CN"/>
        </w:rPr>
        <w:tab/>
        <w:t>a.</w:t>
      </w:r>
      <w:r>
        <w:rPr>
          <w:lang w:eastAsia="zh-CN"/>
        </w:rPr>
        <w:tab/>
        <w:t>While the SYN Flood attack is ongoing.</w:t>
      </w:r>
    </w:p>
    <w:p w:rsidR="006B10DD" w:rsidRDefault="009646EA">
      <w:pPr>
        <w:pStyle w:val="B2"/>
        <w:rPr>
          <w:lang w:eastAsia="zh-CN"/>
        </w:rPr>
      </w:pPr>
      <w:r>
        <w:rPr>
          <w:lang w:eastAsia="zh-CN"/>
        </w:rPr>
        <w:tab/>
        <w:t>b.</w:t>
      </w:r>
      <w:r>
        <w:rPr>
          <w:lang w:eastAsia="zh-CN"/>
        </w:rPr>
        <w:tab/>
        <w:t>After the SYN</w:t>
      </w:r>
      <w:r>
        <w:rPr>
          <w:lang w:eastAsia="zh-CN"/>
        </w:rPr>
        <w:t xml:space="preserve"> Flood attack was executed.</w:t>
      </w:r>
    </w:p>
    <w:p w:rsidR="006B10DD" w:rsidRDefault="009646EA">
      <w:pPr>
        <w:keepNext/>
        <w:keepLines/>
        <w:spacing w:before="180"/>
        <w:rPr>
          <w:b/>
          <w:lang w:eastAsia="zh-CN"/>
        </w:rPr>
      </w:pPr>
      <w:r>
        <w:rPr>
          <w:b/>
          <w:lang w:eastAsia="zh-CN"/>
        </w:rPr>
        <w:t>Expected Results:</w:t>
      </w:r>
    </w:p>
    <w:p w:rsidR="006B10DD" w:rsidRDefault="009646EA">
      <w:pPr>
        <w:keepNext/>
        <w:keepLines/>
        <w:spacing w:before="180"/>
        <w:rPr>
          <w:lang w:eastAsia="zh-CN"/>
        </w:rPr>
      </w:pPr>
      <w:r>
        <w:rPr>
          <w:lang w:eastAsia="zh-CN"/>
        </w:rPr>
        <w:t>The Network Product does not become inoperative.</w:t>
      </w:r>
    </w:p>
    <w:p w:rsidR="006B10DD" w:rsidRDefault="009646EA">
      <w:pPr>
        <w:keepNext/>
        <w:keepLines/>
        <w:spacing w:before="180"/>
        <w:rPr>
          <w:b/>
          <w:lang w:eastAsia="zh-CN"/>
        </w:rPr>
      </w:pPr>
      <w:r>
        <w:rPr>
          <w:b/>
          <w:lang w:eastAsia="zh-CN"/>
        </w:rPr>
        <w:t>Expected format of evidence:</w:t>
      </w:r>
    </w:p>
    <w:p w:rsidR="006B10DD" w:rsidRDefault="009646EA">
      <w:pPr>
        <w:pStyle w:val="B1"/>
        <w:rPr>
          <w:lang w:eastAsia="zh-CN"/>
        </w:rPr>
      </w:pPr>
      <w:r>
        <w:rPr>
          <w:lang w:eastAsia="zh-CN"/>
        </w:rPr>
        <w:t>-</w:t>
      </w:r>
      <w:r>
        <w:rPr>
          <w:lang w:eastAsia="zh-CN"/>
        </w:rPr>
        <w:tab/>
        <w:t>Executed commands or script used for the SYN flood attack.</w:t>
      </w:r>
    </w:p>
    <w:p w:rsidR="006B10DD" w:rsidRDefault="009646EA">
      <w:pPr>
        <w:pStyle w:val="B1"/>
        <w:rPr>
          <w:lang w:eastAsia="zh-CN"/>
        </w:rPr>
      </w:pPr>
      <w:r>
        <w:rPr>
          <w:lang w:eastAsia="zh-CN"/>
        </w:rPr>
        <w:t>-</w:t>
      </w:r>
      <w:r>
        <w:rPr>
          <w:lang w:eastAsia="zh-CN"/>
        </w:rPr>
        <w:tab/>
        <w:t>The number of SYN packets sent per second.</w:t>
      </w:r>
    </w:p>
    <w:p w:rsidR="006B10DD" w:rsidRDefault="009646EA">
      <w:pPr>
        <w:pStyle w:val="B1"/>
        <w:rPr>
          <w:b/>
          <w:lang w:eastAsia="zh-CN"/>
        </w:rPr>
      </w:pPr>
      <w:r>
        <w:rPr>
          <w:lang w:eastAsia="zh-CN"/>
        </w:rPr>
        <w:t>-</w:t>
      </w:r>
      <w:r>
        <w:rPr>
          <w:lang w:eastAsia="zh-CN"/>
        </w:rPr>
        <w:tab/>
        <w:t>Part of the configuratio</w:t>
      </w:r>
      <w:r>
        <w:rPr>
          <w:lang w:eastAsia="zh-CN"/>
        </w:rPr>
        <w:t>n (plaintext or screenshot) showing the prevention mechanism or setting.</w:t>
      </w:r>
    </w:p>
    <w:p w:rsidR="006B10DD" w:rsidRDefault="009646EA">
      <w:pPr>
        <w:pStyle w:val="B1"/>
        <w:rPr>
          <w:del w:id="235" w:author="Ben Lorenz" w:date="2024-08-12T09:36:00Z"/>
          <w:lang w:eastAsia="zh-CN"/>
        </w:rPr>
      </w:pPr>
      <w:del w:id="236" w:author="Ben Lorenz" w:date="2024-08-12T09:36:00Z">
        <w:r>
          <w:rPr>
            <w:lang w:eastAsia="zh-CN"/>
          </w:rPr>
          <w:delText>-</w:delText>
        </w:r>
        <w:r>
          <w:rPr>
            <w:lang w:eastAsia="zh-CN"/>
          </w:rPr>
          <w:tab/>
          <w:delText>A Pass/Fail result provided by the tester.</w:delText>
        </w:r>
      </w:del>
    </w:p>
    <w:p w:rsidR="006B10DD" w:rsidRDefault="006B10DD">
      <w:pPr>
        <w:pStyle w:val="berschrift4"/>
      </w:pPr>
      <w:bookmarkStart w:id="237" w:name="_CR4_3_3_1_5"/>
      <w:bookmarkStart w:id="238" w:name="_CR4_3_3_1_6"/>
      <w:bookmarkStart w:id="239" w:name="_CR4_3_4"/>
      <w:bookmarkStart w:id="240" w:name="_CR4_3_4_1"/>
      <w:bookmarkStart w:id="241" w:name="_CR4_3_4_2"/>
      <w:bookmarkStart w:id="242" w:name="_Toc19542437"/>
      <w:bookmarkStart w:id="243" w:name="_Toc35348439"/>
      <w:bookmarkStart w:id="244" w:name="_Toc161741966"/>
      <w:bookmarkEnd w:id="237"/>
      <w:bookmarkEnd w:id="238"/>
      <w:bookmarkEnd w:id="239"/>
      <w:bookmarkEnd w:id="240"/>
      <w:bookmarkEnd w:id="241"/>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4.3.4.2</w:t>
      </w:r>
      <w:r>
        <w:tab/>
        <w:t>No system privileges for web server</w:t>
      </w:r>
      <w:bookmarkEnd w:id="242"/>
      <w:bookmarkEnd w:id="243"/>
      <w:bookmarkEnd w:id="244"/>
    </w:p>
    <w:p w:rsidR="006B10DD" w:rsidRDefault="009646EA">
      <w:r>
        <w:rPr>
          <w:i/>
        </w:rPr>
        <w:t>Requirement Name</w:t>
      </w:r>
      <w:r>
        <w:t xml:space="preserve">: No system privileges for web server. </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 xml:space="preserve">No web server processes shall run with system privileges. This is best achieved </w:t>
      </w:r>
      <w:r>
        <w:rPr>
          <w:sz w:val="18"/>
          <w:szCs w:val="18"/>
        </w:rPr>
        <w:t xml:space="preserve">if the web server runs under an account that </w:t>
      </w:r>
      <w:r>
        <w:rPr>
          <w:sz w:val="18"/>
          <w:szCs w:val="18"/>
        </w:rPr>
        <w:t xml:space="preserve">has minimum privileges. </w:t>
      </w:r>
      <w:r>
        <w:t>If a process is started by a user with system privileges, execution shall be transferred to a different user without system privileges after the start.</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 Elevation of privilege</w:t>
      </w:r>
    </w:p>
    <w:p w:rsidR="006B10DD" w:rsidRDefault="009646EA">
      <w:r>
        <w:rPr>
          <w:i/>
        </w:rPr>
        <w:t>Test Case</w:t>
      </w:r>
      <w:r>
        <w:t xml:space="preserve">: </w:t>
      </w:r>
    </w:p>
    <w:p w:rsidR="006B10DD" w:rsidRDefault="009646EA">
      <w:pPr>
        <w:rPr>
          <w:b/>
        </w:rPr>
      </w:pPr>
      <w:r>
        <w:rPr>
          <w:b/>
          <w:i/>
        </w:rPr>
        <w:t>Test Name</w:t>
      </w:r>
      <w:r>
        <w:rPr>
          <w:b/>
        </w:rPr>
        <w:t xml:space="preserve">: </w:t>
      </w:r>
      <w:r>
        <w:t>TC_NO_SYSTEM_PRIVILEGES_WEB_SERVER</w:t>
      </w:r>
    </w:p>
    <w:p w:rsidR="006B10DD" w:rsidRDefault="009646EA">
      <w:pPr>
        <w:keepNext/>
        <w:keepLines/>
        <w:spacing w:before="180"/>
        <w:rPr>
          <w:b/>
          <w:lang w:eastAsia="zh-CN"/>
        </w:rPr>
      </w:pPr>
      <w:r>
        <w:rPr>
          <w:b/>
          <w:lang w:eastAsia="zh-CN"/>
        </w:rPr>
        <w:t>Purpose:</w:t>
      </w:r>
    </w:p>
    <w:p w:rsidR="006B10DD" w:rsidRDefault="009646EA">
      <w:r>
        <w:t>Verify that the Web server is not run under system privileges.</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needed administrative privileges.</w:t>
      </w:r>
    </w:p>
    <w:p w:rsidR="006B10DD" w:rsidRDefault="009646EA">
      <w:pPr>
        <w:pStyle w:val="B1"/>
      </w:pPr>
      <w:r>
        <w:rPr>
          <w:lang w:eastAsia="ja-JP"/>
        </w:rPr>
        <w:lastRenderedPageBreak/>
        <w:t>-</w:t>
      </w:r>
      <w:r>
        <w:rPr>
          <w:lang w:eastAsia="ja-JP"/>
        </w:rPr>
        <w:tab/>
        <w:t>A tester machine is available.</w:t>
      </w:r>
    </w:p>
    <w:p w:rsidR="006B10DD" w:rsidRDefault="009646EA">
      <w:pPr>
        <w:pStyle w:val="B1"/>
      </w:pPr>
      <w:r>
        <w:rPr>
          <w:lang w:eastAsia="ja-JP"/>
        </w:rPr>
        <w:t>-</w:t>
      </w:r>
      <w:r>
        <w:rPr>
          <w:lang w:eastAsia="ja-JP"/>
        </w:rPr>
        <w:tab/>
        <w:t>Re</w:t>
      </w:r>
      <w:r>
        <w:rPr>
          <w:lang w:eastAsia="ja-JP"/>
        </w:rPr>
        <w:t>commended: an automatic assessment tool has been configured /script adapted in line with the Requirement Description.</w:t>
      </w:r>
    </w:p>
    <w:p w:rsidR="006B10DD" w:rsidRDefault="009646EA">
      <w:pPr>
        <w:keepNext/>
        <w:keepLines/>
        <w:spacing w:before="180"/>
        <w:ind w:left="284"/>
        <w:rPr>
          <w:b/>
          <w:lang w:eastAsia="zh-CN"/>
        </w:rPr>
      </w:pPr>
      <w:r>
        <w:rPr>
          <w:b/>
          <w:lang w:eastAsia="zh-CN"/>
        </w:rPr>
        <w:t>Execution Steps</w:t>
      </w:r>
    </w:p>
    <w:p w:rsidR="006B10DD" w:rsidRDefault="009646EA">
      <w:pPr>
        <w:pStyle w:val="B1"/>
      </w:pPr>
      <w:r>
        <w:rPr>
          <w:spacing w:val="-2"/>
        </w:rPr>
        <w:t>1.</w:t>
      </w:r>
      <w:r>
        <w:rPr>
          <w:spacing w:val="-2"/>
        </w:rPr>
        <w:tab/>
        <w:t xml:space="preserve">Check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 xml:space="preserve">privileges. Check that this is the case even for processes that may </w:t>
      </w:r>
      <w:r>
        <w:t>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rsidR="006B10DD" w:rsidRDefault="009646EA">
      <w:pPr>
        <w:pStyle w:val="B2"/>
      </w:pPr>
      <w:r>
        <w:t>a.</w:t>
      </w:r>
      <w:r>
        <w:tab/>
        <w:t>Start the web server process as web server user and check process privileges.</w:t>
      </w:r>
    </w:p>
    <w:p w:rsidR="006B10DD" w:rsidRDefault="009646EA">
      <w:pPr>
        <w:pStyle w:val="B2"/>
      </w:pPr>
      <w:r>
        <w:t>b.</w:t>
      </w:r>
      <w:r>
        <w:tab/>
        <w:t>If possible, start the web server procvess as with system privileges and check if process privileges get dropped.</w:t>
      </w:r>
    </w:p>
    <w:p w:rsidR="006B10DD" w:rsidRDefault="009646EA">
      <w:pPr>
        <w:pStyle w:val="B1"/>
      </w:pPr>
      <w:r>
        <w:t>2.</w:t>
      </w:r>
      <w:r>
        <w:tab/>
        <w:t>Che</w:t>
      </w:r>
      <w:r>
        <w:t>ck in relevant system settings and web server configurations that a web server user is configured with minimal privileges needed to run the web server and the web server is executable by that user.</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There are no findings of web server pr</w:t>
      </w:r>
      <w:r>
        <w:rPr>
          <w:lang w:eastAsia="ja-JP"/>
        </w:rPr>
        <w:t>ocesses that run with system privileges.</w:t>
      </w:r>
    </w:p>
    <w:p w:rsidR="006B10DD" w:rsidRDefault="009646EA">
      <w:pPr>
        <w:pStyle w:val="B1"/>
        <w:rPr>
          <w:lang w:eastAsia="ja-JP"/>
        </w:rPr>
      </w:pPr>
      <w:r>
        <w:rPr>
          <w:lang w:eastAsia="ja-JP"/>
        </w:rPr>
        <w:t>-</w:t>
      </w:r>
      <w:r>
        <w:rPr>
          <w:lang w:eastAsia="ja-JP"/>
        </w:rPr>
        <w:tab/>
        <w:t>System settings are set to ensure that no processes will run with system privileges.</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45" w:author="Ben Lorenz" w:date="2024-08-12T09:36:00Z"/>
        </w:rPr>
      </w:pPr>
      <w:del w:id="246" w:author="Ben Lorenz" w:date="2024-08-12T09:36:00Z">
        <w:r>
          <w:delText>A testing report providing the following information:</w:delText>
        </w:r>
      </w:del>
    </w:p>
    <w:p w:rsidR="006B10DD" w:rsidRDefault="006B10DD">
      <w:pPr>
        <w:spacing w:after="0"/>
      </w:pPr>
    </w:p>
    <w:p w:rsidR="006B10DD" w:rsidRDefault="009646EA">
      <w:pPr>
        <w:pStyle w:val="B1"/>
      </w:pPr>
      <w:r>
        <w:t>-</w:t>
      </w:r>
      <w:r>
        <w:tab/>
        <w:t>Log files / command line output</w:t>
      </w:r>
      <w:r>
        <w:t xml:space="preserve"> and screen shots of test executions</w:t>
      </w:r>
    </w:p>
    <w:p w:rsidR="006B10DD" w:rsidRDefault="009646EA">
      <w:pPr>
        <w:pStyle w:val="B1"/>
      </w:pPr>
      <w:r>
        <w:t>-</w:t>
      </w:r>
      <w:r>
        <w:tab/>
        <w:t>Part of web server and/or system configuration (plain text or screenshot) showing the configured user for the web server process</w:t>
      </w:r>
    </w:p>
    <w:p w:rsidR="006B10DD" w:rsidRDefault="009646EA">
      <w:pPr>
        <w:pStyle w:val="B1"/>
        <w:rPr>
          <w:del w:id="247" w:author="Ben Lorenz" w:date="2024-08-12T09:36:00Z"/>
        </w:rPr>
      </w:pPr>
      <w:del w:id="248" w:author="Ben Lorenz" w:date="2024-08-12T09:36:00Z">
        <w:r>
          <w:delText>-</w:delText>
        </w:r>
        <w:r>
          <w:tab/>
          <w:delText>Test result (Passed or not)</w:delText>
        </w:r>
      </w:del>
    </w:p>
    <w:p w:rsidR="006B10DD" w:rsidRDefault="006B10DD">
      <w:pPr>
        <w:pStyle w:val="berschrift4"/>
      </w:pPr>
      <w:bookmarkStart w:id="249" w:name="_CR4_3_4_3"/>
      <w:bookmarkStart w:id="250" w:name="_Toc19542438"/>
      <w:bookmarkStart w:id="251" w:name="_Toc35348440"/>
      <w:bookmarkStart w:id="252" w:name="_Toc161741967"/>
      <w:bookmarkEnd w:id="249"/>
    </w:p>
    <w:p w:rsidR="006B10DD" w:rsidRDefault="009646EA">
      <w:pPr>
        <w:rPr>
          <w:color w:val="C9211E"/>
          <w:sz w:val="28"/>
          <w:szCs w:val="28"/>
          <w:lang w:val="en-US"/>
        </w:rPr>
      </w:pPr>
      <w:r>
        <w:rPr>
          <w:color w:val="C9211E"/>
          <w:sz w:val="28"/>
          <w:szCs w:val="28"/>
          <w:lang w:val="en-US"/>
        </w:rPr>
        <w:t>*********************** NEXT CHANGE *********************</w:t>
      </w:r>
      <w:r>
        <w:rPr>
          <w:color w:val="C9211E"/>
          <w:sz w:val="28"/>
          <w:szCs w:val="28"/>
          <w:lang w:val="en-US"/>
        </w:rPr>
        <w:t>***</w:t>
      </w:r>
    </w:p>
    <w:p w:rsidR="006B10DD" w:rsidRDefault="009646EA">
      <w:pPr>
        <w:pStyle w:val="berschrift4"/>
      </w:pPr>
      <w:r>
        <w:t>4.3.4.3</w:t>
      </w:r>
      <w:r>
        <w:tab/>
        <w:t>No unused HTTP methods</w:t>
      </w:r>
      <w:bookmarkEnd w:id="250"/>
      <w:bookmarkEnd w:id="251"/>
      <w:bookmarkEnd w:id="252"/>
    </w:p>
    <w:p w:rsidR="006B10DD" w:rsidRDefault="009646EA">
      <w:r>
        <w:rPr>
          <w:i/>
        </w:rPr>
        <w:t>Requirement Name</w:t>
      </w:r>
      <w:r>
        <w:t>: No unused HTTP methods</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s</w:t>
      </w:r>
      <w:r>
        <w:t xml:space="preserve">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xml:space="preserve"> clause 5.3.6.11, Unnecessary Services</w:t>
      </w:r>
    </w:p>
    <w:p w:rsidR="006B10DD" w:rsidRDefault="009646EA">
      <w:r>
        <w:rPr>
          <w:i/>
        </w:rPr>
        <w:t>Test Case</w:t>
      </w:r>
      <w:r>
        <w:t xml:space="preserve">: </w:t>
      </w:r>
    </w:p>
    <w:p w:rsidR="006B10DD" w:rsidRDefault="009646EA">
      <w:pPr>
        <w:rPr>
          <w:b/>
        </w:rPr>
      </w:pPr>
      <w:r>
        <w:rPr>
          <w:b/>
          <w:i/>
        </w:rPr>
        <w:t>Test Name</w:t>
      </w:r>
      <w:r>
        <w:rPr>
          <w:b/>
        </w:rPr>
        <w:t xml:space="preserve">: </w:t>
      </w:r>
      <w:r>
        <w:t>TC_NO_UNUSED_HTTP_METHODS</w:t>
      </w:r>
    </w:p>
    <w:p w:rsidR="006B10DD" w:rsidRDefault="009646EA">
      <w:pPr>
        <w:keepNext/>
        <w:keepLines/>
        <w:spacing w:before="180"/>
        <w:rPr>
          <w:b/>
          <w:lang w:eastAsia="zh-CN"/>
        </w:rPr>
      </w:pPr>
      <w:r>
        <w:rPr>
          <w:b/>
          <w:lang w:eastAsia="zh-CN"/>
        </w:rPr>
        <w:t>Purpose:</w:t>
      </w:r>
    </w:p>
    <w:p w:rsidR="006B10DD" w:rsidRDefault="009646EA">
      <w:r>
        <w:t>Verify that the Web server has deactivated all HTTP methods that are not required.</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needed administrative privileges.</w:t>
      </w:r>
    </w:p>
    <w:p w:rsidR="006B10DD" w:rsidRDefault="009646EA">
      <w:pPr>
        <w:pStyle w:val="B1"/>
      </w:pPr>
      <w:r>
        <w:rPr>
          <w:lang w:eastAsia="ja-JP"/>
        </w:rPr>
        <w:lastRenderedPageBreak/>
        <w:t>-</w:t>
      </w:r>
      <w:r>
        <w:rPr>
          <w:lang w:eastAsia="ja-JP"/>
        </w:rPr>
        <w:tab/>
        <w:t>A tester machine is available.</w:t>
      </w:r>
    </w:p>
    <w:p w:rsidR="006B10DD" w:rsidRDefault="009646EA">
      <w:pPr>
        <w:pStyle w:val="B1"/>
      </w:pPr>
      <w:r>
        <w:rPr>
          <w:lang w:eastAsia="ja-JP"/>
        </w:rPr>
        <w:t>-</w:t>
      </w:r>
      <w:r>
        <w:rPr>
          <w:lang w:eastAsia="ja-JP"/>
        </w:rPr>
        <w:tab/>
        <w:t>Recomm</w:t>
      </w:r>
      <w:r>
        <w:rPr>
          <w:lang w:eastAsia="ja-JP"/>
        </w:rPr>
        <w:t>ended: an automatic assessment tool has been configured / script adapted in line with the Requirement Description.</w:t>
      </w:r>
    </w:p>
    <w:p w:rsidR="006B10DD" w:rsidRDefault="009646EA">
      <w:pPr>
        <w:keepNext/>
        <w:keepLines/>
        <w:spacing w:before="180"/>
        <w:ind w:left="284"/>
        <w:rPr>
          <w:b/>
          <w:lang w:eastAsia="zh-CN"/>
        </w:rPr>
      </w:pPr>
      <w:r>
        <w:rPr>
          <w:b/>
          <w:lang w:eastAsia="zh-CN"/>
        </w:rPr>
        <w:t>Execution Steps</w:t>
      </w:r>
    </w:p>
    <w:p w:rsidR="006B10DD" w:rsidRDefault="009646EA">
      <w:pPr>
        <w:pStyle w:val="B1"/>
      </w:pPr>
      <w:r>
        <w:t>-</w:t>
      </w:r>
      <w:r>
        <w:tab/>
        <w:t>Check that relevant system settings and configurations are in place to ensure fulfilment of the requirement.</w:t>
      </w:r>
    </w:p>
    <w:p w:rsidR="006B10DD" w:rsidRDefault="009646EA">
      <w:pPr>
        <w:keepNext/>
        <w:keepLines/>
        <w:spacing w:before="180"/>
        <w:rPr>
          <w:b/>
          <w:lang w:eastAsia="zh-CN"/>
        </w:rPr>
      </w:pPr>
      <w:r>
        <w:rPr>
          <w:b/>
          <w:lang w:eastAsia="zh-CN"/>
        </w:rPr>
        <w:t>Expected Resul</w:t>
      </w:r>
      <w:r>
        <w:rPr>
          <w:b/>
          <w:lang w:eastAsia="zh-CN"/>
        </w:rPr>
        <w:t>ts:</w:t>
      </w:r>
    </w:p>
    <w:p w:rsidR="006B10DD" w:rsidRDefault="009646EA">
      <w:pPr>
        <w:pStyle w:val="B1"/>
        <w:rPr>
          <w:lang w:eastAsia="ja-JP"/>
        </w:rPr>
      </w:pPr>
      <w:r>
        <w:rPr>
          <w:lang w:eastAsia="ja-JP"/>
        </w:rPr>
        <w:t>-</w:t>
      </w:r>
      <w:r>
        <w:rPr>
          <w:lang w:eastAsia="ja-JP"/>
        </w:rPr>
        <w:tab/>
        <w:t>System settings and configurations have been found and in normal operation, for all Web components of the system, to ensure that unneeded HTTP methods are deactivated.</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53" w:author="Ben Lorenz" w:date="2024-08-12T09:36:00Z"/>
        </w:rPr>
      </w:pPr>
      <w:del w:id="254" w:author="Ben Lorenz" w:date="2024-08-12T09:36:00Z">
        <w:r>
          <w:delText>A testing report providing the following information:</w:delText>
        </w:r>
      </w:del>
    </w:p>
    <w:p w:rsidR="006B10DD" w:rsidRDefault="006B10DD">
      <w:pPr>
        <w:spacing w:after="0"/>
      </w:pPr>
    </w:p>
    <w:p w:rsidR="006B10DD" w:rsidRDefault="009646EA">
      <w:pPr>
        <w:pStyle w:val="B1"/>
      </w:pPr>
      <w:r>
        <w:t>-</w:t>
      </w:r>
      <w:r>
        <w:tab/>
        <w:t>Log files and screen shots of test executions</w:t>
      </w:r>
    </w:p>
    <w:p w:rsidR="006B10DD" w:rsidRDefault="009646EA">
      <w:pPr>
        <w:pStyle w:val="B1"/>
        <w:rPr>
          <w:del w:id="255" w:author="Ben Lorenz" w:date="2024-08-12T09:36:00Z"/>
        </w:rPr>
      </w:pPr>
      <w:del w:id="256" w:author="Ben Lorenz" w:date="2024-08-12T09:36:00Z">
        <w:r>
          <w:delText>-</w:delText>
        </w:r>
        <w:r>
          <w:tab/>
          <w:delText>Test result (Passed or not)</w:delText>
        </w:r>
      </w:del>
    </w:p>
    <w:p w:rsidR="006B10DD" w:rsidRDefault="006B10DD">
      <w:pPr>
        <w:pStyle w:val="berschrift4"/>
      </w:pPr>
      <w:bookmarkStart w:id="257" w:name="_CR4_3_4_4"/>
      <w:bookmarkStart w:id="258" w:name="_Toc19542439"/>
      <w:bookmarkStart w:id="259" w:name="_Toc35348441"/>
      <w:bookmarkStart w:id="260" w:name="_Toc161741968"/>
      <w:bookmarkEnd w:id="257"/>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4.3.4.4</w:t>
      </w:r>
      <w:r>
        <w:tab/>
        <w:t>No unused add-ons</w:t>
      </w:r>
      <w:bookmarkEnd w:id="258"/>
      <w:bookmarkEnd w:id="259"/>
      <w:bookmarkEnd w:id="260"/>
    </w:p>
    <w:p w:rsidR="006B10DD" w:rsidRDefault="009646EA">
      <w:r>
        <w:rPr>
          <w:i/>
        </w:rPr>
        <w:t>Requirement Name</w:t>
      </w:r>
      <w:r>
        <w:t>: No unused add-ons</w:t>
      </w:r>
    </w:p>
    <w:p w:rsidR="006B10DD" w:rsidRDefault="009646EA">
      <w:pPr>
        <w:rPr>
          <w:i/>
        </w:rPr>
      </w:pPr>
      <w:r>
        <w:rPr>
          <w:i/>
        </w:rPr>
        <w:t>Requirement Reference</w:t>
      </w:r>
      <w:r>
        <w:rPr>
          <w:iCs/>
        </w:rPr>
        <w:t xml:space="preserve">: </w:t>
      </w:r>
      <w:r>
        <w:t>In accordance with industry b</w:t>
      </w:r>
      <w:r>
        <w:t>est practice</w:t>
      </w:r>
    </w:p>
    <w:p w:rsidR="006B10DD" w:rsidRDefault="009646EA">
      <w:r>
        <w:rPr>
          <w:i/>
        </w:rPr>
        <w:t>Requirement Description</w:t>
      </w:r>
      <w:r>
        <w:t>: All optional add-ons and components of the web server shall be deactivated if they are not required. In particular, CGI or other scripting components, Server Side Includes (SSI), and WebDAV shall be deactivated if they</w:t>
      </w:r>
      <w:r>
        <w:t xml:space="preserve"> are not required.</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5.3.6.11, Unnecessary Services</w:t>
      </w:r>
    </w:p>
    <w:p w:rsidR="006B10DD" w:rsidRDefault="009646EA">
      <w:r>
        <w:rPr>
          <w:i/>
        </w:rPr>
        <w:t>Test Case</w:t>
      </w:r>
      <w:r>
        <w:t xml:space="preserve">: </w:t>
      </w:r>
    </w:p>
    <w:p w:rsidR="006B10DD" w:rsidRDefault="009646EA">
      <w:pPr>
        <w:rPr>
          <w:b/>
        </w:rPr>
      </w:pPr>
      <w:r>
        <w:rPr>
          <w:b/>
          <w:i/>
        </w:rPr>
        <w:t>Test Name</w:t>
      </w:r>
      <w:r>
        <w:rPr>
          <w:b/>
        </w:rPr>
        <w:t xml:space="preserve">: </w:t>
      </w:r>
      <w:r>
        <w:t>TC_NO_UNUSED_ADD-ONS</w:t>
      </w:r>
    </w:p>
    <w:p w:rsidR="006B10DD" w:rsidRDefault="009646EA">
      <w:pPr>
        <w:keepNext/>
        <w:keepLines/>
        <w:spacing w:before="180"/>
        <w:rPr>
          <w:b/>
          <w:lang w:eastAsia="zh-CN"/>
        </w:rPr>
      </w:pPr>
      <w:r>
        <w:rPr>
          <w:b/>
          <w:lang w:eastAsia="zh-CN"/>
        </w:rPr>
        <w:t>Purpose:</w:t>
      </w:r>
    </w:p>
    <w:p w:rsidR="006B10DD" w:rsidRDefault="009646EA">
      <w:r>
        <w:t>To verify that the Web server has deactivated unneeded add-ons and unneeded scripting components.</w:t>
      </w:r>
    </w:p>
    <w:p w:rsidR="006B10DD" w:rsidRDefault="009646EA">
      <w:pPr>
        <w:keepNext/>
        <w:keepLines/>
        <w:spacing w:before="180"/>
        <w:rPr>
          <w:b/>
          <w:lang w:eastAsia="zh-CN"/>
        </w:rPr>
      </w:pPr>
      <w:r>
        <w:rPr>
          <w:b/>
          <w:lang w:eastAsia="zh-CN"/>
        </w:rPr>
        <w:t xml:space="preserve">Procedure and </w:t>
      </w:r>
      <w:r>
        <w:rPr>
          <w:b/>
          <w:lang w:eastAsia="zh-CN"/>
        </w:rPr>
        <w:t>execution steps</w:t>
      </w:r>
    </w:p>
    <w:p w:rsidR="006B10DD" w:rsidRDefault="009646EA">
      <w:pPr>
        <w:keepNext/>
        <w:keepLines/>
        <w:spacing w:before="180"/>
        <w:rPr>
          <w:b/>
          <w:lang w:eastAsia="zh-CN"/>
        </w:rPr>
      </w:pPr>
      <w:r>
        <w:rPr>
          <w:b/>
          <w:lang w:eastAsia="zh-CN"/>
        </w:rPr>
        <w:t>Pre-Conditions:</w:t>
      </w:r>
    </w:p>
    <w:p w:rsidR="006B10DD" w:rsidRDefault="009646EA">
      <w:pPr>
        <w:pStyle w:val="B1"/>
      </w:pPr>
      <w:r>
        <w:t>-</w:t>
      </w:r>
      <w:r>
        <w:tab/>
        <w:t>The vendor has supplied a list of add-ons or scripting tools for Web server components needed for system operation, and that therefore need to be exempted from the test investigation.</w:t>
      </w:r>
    </w:p>
    <w:p w:rsidR="006B10DD" w:rsidRDefault="009646EA">
      <w:pPr>
        <w:pStyle w:val="B1"/>
      </w:pPr>
      <w:r>
        <w:rPr>
          <w:lang w:eastAsia="ja-JP"/>
        </w:rPr>
        <w:t>-</w:t>
      </w:r>
      <w:r>
        <w:rPr>
          <w:lang w:eastAsia="ja-JP"/>
        </w:rPr>
        <w:tab/>
        <w:t>The tester has administrative privil</w:t>
      </w:r>
      <w:r>
        <w:rPr>
          <w:lang w:eastAsia="ja-JP"/>
        </w:rPr>
        <w:t>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pPr>
      <w:r>
        <w:rPr>
          <w:lang w:eastAsia="ja-JP"/>
        </w:rPr>
        <w:t>-</w:t>
      </w:r>
      <w:r>
        <w:rPr>
          <w:lang w:eastAsia="ja-JP"/>
        </w:rPr>
        <w:tab/>
        <w:t>Recommended: an automatic assessment tool has been configured / script adapted in line with the Requirement Description.</w:t>
      </w:r>
    </w:p>
    <w:p w:rsidR="006B10DD" w:rsidRDefault="009646EA">
      <w:pPr>
        <w:keepNext/>
        <w:keepLines/>
        <w:spacing w:before="180"/>
        <w:rPr>
          <w:b/>
          <w:lang w:eastAsia="zh-CN"/>
        </w:rPr>
      </w:pPr>
      <w:r>
        <w:rPr>
          <w:b/>
          <w:lang w:eastAsia="zh-CN"/>
        </w:rPr>
        <w:t>Execution Steps</w:t>
      </w:r>
    </w:p>
    <w:p w:rsidR="006B10DD" w:rsidRDefault="009646EA">
      <w:pPr>
        <w:pStyle w:val="B1"/>
        <w:rPr>
          <w:rFonts w:cs="Arial"/>
        </w:rPr>
      </w:pPr>
      <w:r>
        <w:rPr>
          <w:rFonts w:cs="Arial"/>
        </w:rPr>
        <w:t>1.</w:t>
      </w:r>
      <w:r>
        <w:rPr>
          <w:rFonts w:cs="Arial"/>
        </w:rPr>
        <w:tab/>
        <w:t>Check that the web server is only running and listening on known ports (e.</w:t>
      </w:r>
      <w:r>
        <w:rPr>
          <w:rFonts w:cs="Arial"/>
        </w:rPr>
        <w:t xml:space="preserv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rsidR="006B10DD" w:rsidRDefault="009646EA">
      <w:pPr>
        <w:pStyle w:val="B1"/>
        <w:rPr>
          <w:rFonts w:cs="Arial"/>
        </w:rPr>
      </w:pPr>
      <w:r>
        <w:rPr>
          <w:rFonts w:cs="Arial"/>
        </w:rPr>
        <w:t>2.</w:t>
      </w:r>
      <w:r>
        <w:rPr>
          <w:rFonts w:cs="Arial"/>
        </w:rPr>
        <w:tab/>
        <w:t>Check that nothing else has been installed than the web server.</w:t>
      </w:r>
    </w:p>
    <w:p w:rsidR="006B10DD" w:rsidRDefault="009646EA">
      <w:pPr>
        <w:pStyle w:val="B1"/>
      </w:pPr>
      <w:r>
        <w:lastRenderedPageBreak/>
        <w:t>3.</w:t>
      </w:r>
      <w:r>
        <w:tab/>
        <w:t>Check that relevant system settings and configurations are correct to ensure fulfilment of the requirement.</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System settings and configurations have been found, for</w:t>
      </w:r>
      <w:r>
        <w:rPr>
          <w:lang w:eastAsia="ja-JP"/>
        </w:rPr>
        <w:t xml:space="preserve"> all Web components of the system, to ensure that all unneeded add-ons or script components are deactivated.</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61" w:author="Ben Lorenz" w:date="2024-08-12T09:36:00Z"/>
        </w:rPr>
      </w:pPr>
      <w:del w:id="262" w:author="Ben Lorenz" w:date="2024-08-12T09:36:00Z">
        <w:r>
          <w:delText>A testing report providing the following information:</w:delText>
        </w:r>
      </w:del>
    </w:p>
    <w:p w:rsidR="006B10DD" w:rsidRDefault="009646EA">
      <w:pPr>
        <w:pStyle w:val="B1"/>
      </w:pPr>
      <w:r>
        <w:t>-</w:t>
      </w:r>
      <w:r>
        <w:tab/>
        <w:t>Log files and screen shots of test executions.</w:t>
      </w:r>
    </w:p>
    <w:p w:rsidR="006B10DD" w:rsidRDefault="009646EA">
      <w:pPr>
        <w:pStyle w:val="B1"/>
        <w:rPr>
          <w:del w:id="263" w:author="Ben Lorenz" w:date="2024-08-12T09:36:00Z"/>
        </w:rPr>
      </w:pPr>
      <w:del w:id="264" w:author="Ben Lorenz" w:date="2024-08-12T09:36:00Z">
        <w:r>
          <w:delText>-</w:delText>
        </w:r>
        <w:r>
          <w:tab/>
        </w:r>
        <w:r>
          <w:delText>Test result (Passed or not).</w:delText>
        </w:r>
      </w:del>
    </w:p>
    <w:p w:rsidR="006B10DD" w:rsidRDefault="006B10DD">
      <w:pPr>
        <w:pStyle w:val="berschrift4"/>
      </w:pPr>
      <w:bookmarkStart w:id="265" w:name="_CR4_3_4_5"/>
      <w:bookmarkStart w:id="266" w:name="_Toc19542440"/>
      <w:bookmarkStart w:id="267" w:name="_Toc35348442"/>
      <w:bookmarkStart w:id="268" w:name="_Toc161741969"/>
      <w:bookmarkEnd w:id="265"/>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4.3.4.5</w:t>
      </w:r>
      <w:r>
        <w:tab/>
        <w:t>No compiler, interpreter, or shell via CGI or other server-side scripting</w:t>
      </w:r>
      <w:bookmarkEnd w:id="266"/>
      <w:bookmarkEnd w:id="267"/>
      <w:bookmarkEnd w:id="268"/>
    </w:p>
    <w:p w:rsidR="006B10DD" w:rsidRDefault="009646EA">
      <w:r>
        <w:rPr>
          <w:i/>
        </w:rPr>
        <w:t>Requirement Name</w:t>
      </w:r>
      <w:r>
        <w:t>: No compiler, interpreter, or shell via CGI or other server-side s</w:t>
      </w:r>
      <w:r>
        <w:t xml:space="preserve">cripting. </w:t>
      </w:r>
    </w:p>
    <w:p w:rsidR="006B10DD" w:rsidRDefault="009646EA">
      <w:pPr>
        <w:rPr>
          <w:i/>
        </w:rPr>
      </w:pPr>
      <w:r>
        <w:rPr>
          <w:i/>
        </w:rPr>
        <w:t>Requirement Reference</w:t>
      </w:r>
      <w:r>
        <w:rPr>
          <w:iCs/>
        </w:rPr>
        <w:t>: I</w:t>
      </w:r>
      <w:r>
        <w:t>n accordance with industry best practice</w:t>
      </w:r>
    </w:p>
    <w:p w:rsidR="006B10DD" w:rsidRDefault="009646EA">
      <w:r>
        <w:rPr>
          <w:i/>
        </w:rPr>
        <w:t>Requirement Description</w:t>
      </w:r>
      <w:r>
        <w:t>: If CGI (Common Gateway Interface) or other scripting technology is used, the CGI directory - or other corresponding scripting directory - shall not include</w:t>
      </w:r>
      <w:r>
        <w:t xml:space="preserve"> compilers or interpreters (e.g. PERL® interpreter, PHP interpreter/compiler, </w:t>
      </w:r>
      <w:proofErr w:type="gramStart"/>
      <w:r>
        <w:t>Tcl</w:t>
      </w:r>
      <w:proofErr w:type="gramEnd"/>
      <w:r>
        <w:t xml:space="preserve"> interpreter/compiler or operating system shells).</w:t>
      </w:r>
    </w:p>
    <w:p w:rsidR="006B10DD" w:rsidRDefault="009646EA">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 Information disclosure</w:t>
      </w:r>
    </w:p>
    <w:p w:rsidR="006B10DD" w:rsidRDefault="009646EA">
      <w:r>
        <w:rPr>
          <w:i/>
        </w:rPr>
        <w:t>Test Case</w:t>
      </w:r>
      <w:r>
        <w:t xml:space="preserve">: </w:t>
      </w:r>
    </w:p>
    <w:p w:rsidR="006B10DD" w:rsidRDefault="009646EA">
      <w:pPr>
        <w:rPr>
          <w:b/>
        </w:rPr>
      </w:pPr>
      <w:r>
        <w:rPr>
          <w:b/>
          <w:i/>
        </w:rPr>
        <w:t>Test Name</w:t>
      </w:r>
      <w:r>
        <w:rPr>
          <w:b/>
        </w:rPr>
        <w:t xml:space="preserve">: </w:t>
      </w:r>
      <w:r>
        <w:t>TC_NO_COMPILER_FOR_CGI</w:t>
      </w:r>
    </w:p>
    <w:p w:rsidR="006B10DD" w:rsidRDefault="009646EA">
      <w:pPr>
        <w:keepNext/>
        <w:keepLines/>
        <w:spacing w:before="180"/>
        <w:rPr>
          <w:b/>
          <w:lang w:eastAsia="zh-CN"/>
        </w:rPr>
      </w:pPr>
      <w:r>
        <w:rPr>
          <w:b/>
          <w:lang w:eastAsia="zh-CN"/>
        </w:rPr>
        <w:t>Purpose:</w:t>
      </w:r>
    </w:p>
    <w:p w:rsidR="006B10DD" w:rsidRDefault="009646EA">
      <w:pPr>
        <w:rPr>
          <w:lang w:eastAsia="zh-CN"/>
        </w:rPr>
      </w:pPr>
      <w:r>
        <w:rPr>
          <w:lang w:eastAsia="zh-CN"/>
        </w:rPr>
        <w:t xml:space="preserve">To verify that there are no compilers, interpreters or shell accessible via CGI or other scripting </w:t>
      </w:r>
      <w:proofErr w:type="gramStart"/>
      <w:r>
        <w:rPr>
          <w:lang w:eastAsia="zh-CN"/>
        </w:rPr>
        <w:t>components.</w:t>
      </w:r>
      <w:proofErr w:type="gramEnd"/>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administrative privileges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pPr>
      <w:r>
        <w:rPr>
          <w:lang w:eastAsia="ja-JP"/>
        </w:rPr>
        <w:t>-</w:t>
      </w:r>
      <w:r>
        <w:rPr>
          <w:lang w:eastAsia="ja-JP"/>
        </w:rPr>
        <w:tab/>
      </w:r>
      <w:r>
        <w:rPr>
          <w:lang w:eastAsia="ja-JP"/>
        </w:rPr>
        <w:t>Recommended: an automatic assessment tool has been configured /script adapted in line with the Requirement Description.</w:t>
      </w:r>
    </w:p>
    <w:p w:rsidR="006B10DD" w:rsidRDefault="009646EA">
      <w:pPr>
        <w:keepNext/>
        <w:keepLines/>
        <w:spacing w:before="180"/>
        <w:ind w:left="284"/>
        <w:rPr>
          <w:b/>
          <w:lang w:eastAsia="zh-CN"/>
        </w:rPr>
      </w:pPr>
      <w:r>
        <w:rPr>
          <w:b/>
          <w:lang w:eastAsia="zh-CN"/>
        </w:rPr>
        <w:t>Execution Steps</w:t>
      </w:r>
    </w:p>
    <w:p w:rsidR="006B10DD" w:rsidRDefault="009646EA">
      <w:pPr>
        <w:pStyle w:val="B1"/>
      </w:pPr>
      <w:r>
        <w:rPr>
          <w:lang w:eastAsia="zh-CN"/>
        </w:rPr>
        <w:t>1.</w:t>
      </w:r>
      <w:r>
        <w:rPr>
          <w:lang w:eastAsia="zh-CN"/>
        </w:rPr>
        <w:tab/>
        <w:t>Consult the web server configuration to identify all directories used for CGI or other scripting components.</w:t>
      </w:r>
    </w:p>
    <w:p w:rsidR="006B10DD" w:rsidRDefault="009646EA">
      <w:pPr>
        <w:pStyle w:val="B1"/>
      </w:pPr>
      <w:r>
        <w:t>2.</w:t>
      </w:r>
      <w:r>
        <w:tab/>
        <w:t>Check</w:t>
      </w:r>
      <w:r>
        <w:t xml:space="preserve">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gramStart"/>
      <w:r>
        <w:t>Tcl</w:t>
      </w:r>
      <w:proofErr w:type="gram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rsidR="006B10DD" w:rsidRDefault="009646EA">
      <w:pPr>
        <w:keepNext/>
        <w:keepLines/>
        <w:spacing w:before="180"/>
        <w:rPr>
          <w:b/>
          <w:lang w:eastAsia="zh-CN"/>
        </w:rPr>
      </w:pPr>
      <w:r>
        <w:rPr>
          <w:b/>
          <w:lang w:eastAsia="zh-CN"/>
        </w:rPr>
        <w:t>Expected Results:</w:t>
      </w:r>
    </w:p>
    <w:p w:rsidR="006B10DD" w:rsidRDefault="009646EA">
      <w:pPr>
        <w:rPr>
          <w:lang w:eastAsia="ja-JP"/>
        </w:rPr>
      </w:pPr>
      <w:r>
        <w:rPr>
          <w:lang w:eastAsia="ja-JP"/>
        </w:rPr>
        <w:t>There are no compilers, interpreters or shells in directories accessible via CGI or other scripting components.</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69" w:author="Ben Lorenz" w:date="2024-08-12T09:37:00Z"/>
        </w:rPr>
      </w:pPr>
      <w:del w:id="270" w:author="Ben Lorenz" w:date="2024-08-12T09:37:00Z">
        <w:r>
          <w:delText>A testing report provided by the testing agency which will consist of the following information:</w:delText>
        </w:r>
      </w:del>
    </w:p>
    <w:p w:rsidR="006B10DD" w:rsidRDefault="006B10DD">
      <w:pPr>
        <w:spacing w:after="0"/>
      </w:pPr>
    </w:p>
    <w:p w:rsidR="006B10DD" w:rsidRDefault="009646EA">
      <w:pPr>
        <w:pStyle w:val="B1"/>
      </w:pPr>
      <w:r>
        <w:t>-</w:t>
      </w:r>
      <w:r>
        <w:tab/>
        <w:t>Log files and screen shots of test executions.</w:t>
      </w:r>
    </w:p>
    <w:p w:rsidR="006B10DD" w:rsidRDefault="009646EA">
      <w:pPr>
        <w:pStyle w:val="B1"/>
      </w:pPr>
      <w:r>
        <w:lastRenderedPageBreak/>
        <w:t>-</w:t>
      </w:r>
      <w:r>
        <w:tab/>
        <w:t>Part of web server configuration (plaintext or screenshot) showing all directories accessible by the CGI/scripting components.</w:t>
      </w:r>
    </w:p>
    <w:p w:rsidR="006B10DD" w:rsidRDefault="009646EA">
      <w:pPr>
        <w:pStyle w:val="B1"/>
      </w:pPr>
      <w:r>
        <w:t>-</w:t>
      </w:r>
      <w:r>
        <w:tab/>
        <w:t>List of files (with types and permissions, if available) inside the direct</w:t>
      </w:r>
      <w:r>
        <w:t>ories accessible by the CGI/scripting components.</w:t>
      </w:r>
    </w:p>
    <w:p w:rsidR="006B10DD" w:rsidRDefault="009646EA">
      <w:pPr>
        <w:pStyle w:val="B1"/>
        <w:rPr>
          <w:del w:id="271" w:author="Ben Lorenz" w:date="2024-08-12T09:37:00Z"/>
        </w:rPr>
      </w:pPr>
      <w:del w:id="272" w:author="Ben Lorenz" w:date="2024-08-12T09:37:00Z">
        <w:r>
          <w:delText>-</w:delText>
        </w:r>
        <w:r>
          <w:tab/>
          <w:delText>Test result (Passed or not).</w:delText>
        </w:r>
      </w:del>
    </w:p>
    <w:p w:rsidR="006B10DD" w:rsidRDefault="006B10DD">
      <w:pPr>
        <w:rPr>
          <w:color w:val="C9211E"/>
          <w:sz w:val="28"/>
          <w:szCs w:val="28"/>
          <w:lang w:val="en-US"/>
        </w:rPr>
      </w:pPr>
      <w:bookmarkStart w:id="273" w:name="_CR4_3_4_6"/>
      <w:bookmarkStart w:id="274" w:name="_CR4_3_4_7"/>
      <w:bookmarkStart w:id="275" w:name="_CR4_3_4_8"/>
      <w:bookmarkStart w:id="276" w:name="_Toc19542443"/>
      <w:bookmarkStart w:id="277" w:name="_Toc35348445"/>
      <w:bookmarkStart w:id="278" w:name="_Toc161741972"/>
      <w:bookmarkEnd w:id="273"/>
      <w:bookmarkEnd w:id="274"/>
      <w:bookmarkEnd w:id="275"/>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4.3.4.8</w:t>
      </w:r>
      <w:r>
        <w:tab/>
        <w:t>Access rights for web server configuration</w:t>
      </w:r>
      <w:bookmarkEnd w:id="276"/>
      <w:bookmarkEnd w:id="277"/>
      <w:bookmarkEnd w:id="278"/>
    </w:p>
    <w:p w:rsidR="006B10DD" w:rsidRDefault="009646EA">
      <w:r>
        <w:rPr>
          <w:i/>
        </w:rPr>
        <w:t>Requirement Name</w:t>
      </w:r>
      <w:r>
        <w:t>: Access rights for web server configuration f</w:t>
      </w:r>
      <w:r>
        <w:t xml:space="preserve">iles </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5.3.8, Elevation of privilege</w:t>
      </w:r>
    </w:p>
    <w:p w:rsidR="006B10DD" w:rsidRDefault="009646EA">
      <w:r>
        <w:rPr>
          <w:i/>
        </w:rPr>
        <w:t>Test Case</w:t>
      </w:r>
      <w:r>
        <w:t xml:space="preserve">: </w:t>
      </w:r>
    </w:p>
    <w:p w:rsidR="006B10DD" w:rsidRDefault="009646EA">
      <w:pPr>
        <w:rPr>
          <w:b/>
        </w:rPr>
      </w:pPr>
      <w:r>
        <w:rPr>
          <w:b/>
          <w:i/>
        </w:rPr>
        <w:t>Test Name</w:t>
      </w:r>
      <w:r>
        <w:rPr>
          <w:b/>
        </w:rPr>
        <w:t xml:space="preserve">: </w:t>
      </w:r>
      <w:r>
        <w:t>TC_ACCESS_RIGHTS_WEB_SERVER_</w:t>
      </w:r>
      <w:r>
        <w:t>FILES</w:t>
      </w:r>
    </w:p>
    <w:p w:rsidR="006B10DD" w:rsidRDefault="009646EA">
      <w:pPr>
        <w:keepNext/>
        <w:keepLines/>
        <w:spacing w:before="180"/>
        <w:rPr>
          <w:b/>
          <w:lang w:eastAsia="zh-CN"/>
        </w:rPr>
      </w:pPr>
      <w:r>
        <w:rPr>
          <w:b/>
          <w:lang w:eastAsia="zh-CN"/>
        </w:rPr>
        <w:t>Purpose:</w:t>
      </w:r>
    </w:p>
    <w:p w:rsidR="006B10DD" w:rsidRDefault="009646EA">
      <w:r>
        <w:t>To verify that the access rights for Web server configuration files are correctly set.</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administrative privileges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pPr>
      <w:r>
        <w:rPr>
          <w:lang w:eastAsia="ja-JP"/>
        </w:rPr>
        <w:t>-</w:t>
      </w:r>
      <w:r>
        <w:rPr>
          <w:lang w:eastAsia="ja-JP"/>
        </w:rPr>
        <w:tab/>
      </w:r>
      <w:r>
        <w:rPr>
          <w:lang w:eastAsia="ja-JP"/>
        </w:rPr>
        <w:t xml:space="preserve">Recommended: an automatic assessment tool has been configured / </w:t>
      </w:r>
      <w:r>
        <w:t>script</w:t>
      </w:r>
      <w:r>
        <w:rPr>
          <w:lang w:eastAsia="ja-JP"/>
        </w:rPr>
        <w:t xml:space="preserve"> adapted in line with the Requirement Description.</w:t>
      </w:r>
    </w:p>
    <w:p w:rsidR="006B10DD" w:rsidRDefault="009646EA">
      <w:pPr>
        <w:keepNext/>
        <w:keepLines/>
        <w:spacing w:before="180"/>
        <w:ind w:left="284"/>
        <w:rPr>
          <w:b/>
          <w:lang w:eastAsia="zh-CN"/>
        </w:rPr>
      </w:pPr>
      <w:r>
        <w:rPr>
          <w:b/>
          <w:lang w:eastAsia="zh-CN"/>
        </w:rPr>
        <w:t>Execution Steps</w:t>
      </w:r>
    </w:p>
    <w:p w:rsidR="006B10DD" w:rsidRDefault="009646EA">
      <w:pPr>
        <w:pStyle w:val="B1"/>
      </w:pPr>
      <w:r>
        <w:t>-</w:t>
      </w:r>
      <w:r>
        <w:tab/>
        <w:t>Check the access rights settings for Web server system configuration files.</w:t>
      </w:r>
    </w:p>
    <w:p w:rsidR="006B10DD" w:rsidRDefault="009646EA">
      <w:pPr>
        <w:pStyle w:val="B1"/>
      </w:pPr>
      <w:r>
        <w:t>-</w:t>
      </w:r>
      <w:r>
        <w:tab/>
        <w:t>Check that relevant system settings and</w:t>
      </w:r>
      <w:r>
        <w:t xml:space="preserve"> configurations are correct to ensure fulfilment of the requirement.</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Access rights for system configuration files are adequately set.</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79" w:author="Ben Lorenz" w:date="2024-08-12T09:37:00Z"/>
        </w:rPr>
      </w:pPr>
      <w:del w:id="280" w:author="Ben Lorenz" w:date="2024-08-12T09:37:00Z">
        <w:r>
          <w:delText>A testing report provided by the testing agency which will consist of the following information:</w:delText>
        </w:r>
      </w:del>
    </w:p>
    <w:p w:rsidR="006B10DD" w:rsidRDefault="009646EA">
      <w:pPr>
        <w:pStyle w:val="B1"/>
      </w:pPr>
      <w:r>
        <w:t>-</w:t>
      </w:r>
      <w:r>
        <w:tab/>
        <w:t>Log files and screen shots of test executions</w:t>
      </w:r>
    </w:p>
    <w:p w:rsidR="006B10DD" w:rsidRDefault="009646EA">
      <w:pPr>
        <w:pStyle w:val="B1"/>
        <w:rPr>
          <w:del w:id="281" w:author="Ben Lorenz" w:date="2024-08-12T09:37:00Z"/>
        </w:rPr>
      </w:pPr>
      <w:del w:id="282" w:author="Ben Lorenz" w:date="2024-08-12T09:37:00Z">
        <w:r>
          <w:delText>-</w:delText>
        </w:r>
        <w:r>
          <w:tab/>
          <w:delText>Test result (Passed or not)</w:delText>
        </w:r>
      </w:del>
    </w:p>
    <w:p w:rsidR="006B10DD" w:rsidRDefault="006B10DD">
      <w:pPr>
        <w:pStyle w:val="berschrift4"/>
      </w:pPr>
      <w:bookmarkStart w:id="283" w:name="_CR4_3_4_9"/>
      <w:bookmarkStart w:id="284" w:name="_Toc19542444"/>
      <w:bookmarkStart w:id="285" w:name="_Toc35348446"/>
      <w:bookmarkStart w:id="286" w:name="_Toc161741973"/>
      <w:bookmarkEnd w:id="283"/>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lastRenderedPageBreak/>
        <w:t>4.3.4.9</w:t>
      </w:r>
      <w:r>
        <w:tab/>
        <w:t xml:space="preserve">No default </w:t>
      </w:r>
      <w:r>
        <w:t>content</w:t>
      </w:r>
      <w:bookmarkEnd w:id="284"/>
      <w:bookmarkEnd w:id="285"/>
      <w:bookmarkEnd w:id="286"/>
    </w:p>
    <w:p w:rsidR="006B10DD" w:rsidRDefault="009646EA">
      <w:r>
        <w:rPr>
          <w:i/>
        </w:rPr>
        <w:t>Requirement Name</w:t>
      </w:r>
      <w:r>
        <w:t>: No default content.</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r>
        <w:rPr>
          <w:spacing w:val="2"/>
        </w:rPr>
        <w:t>Defaul</w:t>
      </w:r>
      <w:r>
        <w:t>t</w:t>
      </w:r>
      <w:r>
        <w:rPr>
          <w:spacing w:val="1"/>
        </w:rPr>
        <w:t xml:space="preserve"> </w:t>
      </w:r>
      <w:r>
        <w:rPr>
          <w:spacing w:val="2"/>
        </w:rPr>
        <w:t>conten</w:t>
      </w:r>
      <w:r>
        <w:t>t</w:t>
      </w:r>
      <w:r>
        <w:rPr>
          <w:spacing w:val="1"/>
        </w:rPr>
        <w:t xml:space="preserve"> </w:t>
      </w:r>
      <w:r>
        <w:rPr>
          <w:spacing w:val="2"/>
        </w:rPr>
        <w:t>(examples</w:t>
      </w:r>
      <w: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 xml:space="preserve">, </w:t>
      </w:r>
      <w:r>
        <w:rPr>
          <w:spacing w:val="2"/>
        </w:rPr>
        <w:t>aliases</w:t>
      </w:r>
      <w:r>
        <w:t>)</w:t>
      </w:r>
      <w:r>
        <w:rPr>
          <w:spacing w:val="1"/>
        </w:rPr>
        <w:t xml:space="preserve"> </w:t>
      </w:r>
      <w:r>
        <w:rPr>
          <w:spacing w:val="2"/>
        </w:rPr>
        <w:t>tha</w:t>
      </w:r>
      <w:r>
        <w:t>t</w:t>
      </w:r>
      <w:r>
        <w:rPr>
          <w:spacing w:val="4"/>
        </w:rPr>
        <w:t xml:space="preserve"> </w:t>
      </w:r>
      <w:r>
        <w:rPr>
          <w:spacing w:val="2"/>
        </w:rPr>
        <w:t>i</w:t>
      </w:r>
      <w:r>
        <w:t>s</w:t>
      </w:r>
      <w:r>
        <w:rPr>
          <w:spacing w:val="6"/>
        </w:rPr>
        <w:t xml:space="preserve"> </w:t>
      </w:r>
      <w:r>
        <w:rPr>
          <w:spacing w:val="2"/>
        </w:rPr>
        <w:t>provide</w:t>
      </w:r>
      <w:r>
        <w:t xml:space="preserve">d </w:t>
      </w:r>
      <w:r>
        <w:rPr>
          <w:spacing w:val="2"/>
        </w:rPr>
        <w:t>wit</w:t>
      </w:r>
      <w:r>
        <w:t>h</w:t>
      </w:r>
      <w:r>
        <w:rPr>
          <w:spacing w:val="4"/>
        </w:rPr>
        <w:t xml:space="preserve"> </w:t>
      </w:r>
      <w:r>
        <w:rPr>
          <w:spacing w:val="2"/>
        </w:rPr>
        <w:t>th</w:t>
      </w:r>
      <w:r>
        <w:t>e</w:t>
      </w:r>
      <w:r>
        <w:rPr>
          <w:spacing w:val="4"/>
        </w:rPr>
        <w:t xml:space="preserve"> </w:t>
      </w:r>
      <w:r>
        <w:rPr>
          <w:spacing w:val="2"/>
        </w:rPr>
        <w:t>standar</w:t>
      </w:r>
      <w:r>
        <w:t xml:space="preserve">d </w:t>
      </w:r>
      <w:r>
        <w:rPr>
          <w:spacing w:val="2"/>
        </w:rPr>
        <w:t>installatio</w:t>
      </w:r>
      <w:r>
        <w:t xml:space="preserve">n of the web server </w:t>
      </w:r>
      <w:r>
        <w:rPr>
          <w:spacing w:val="2"/>
        </w:rPr>
        <w:t>shall</w:t>
      </w:r>
      <w:r>
        <w:rPr>
          <w:spacing w:val="3"/>
        </w:rPr>
        <w:t xml:space="preserve"> </w:t>
      </w:r>
      <w:r>
        <w:rPr>
          <w:spacing w:val="2"/>
        </w:rPr>
        <w:t xml:space="preserve">be </w:t>
      </w:r>
      <w:r>
        <w:t>removed.</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5.3.6.8, Insecure Default Configuration</w:t>
      </w:r>
    </w:p>
    <w:p w:rsidR="006B10DD" w:rsidRDefault="009646EA">
      <w:r>
        <w:rPr>
          <w:i/>
        </w:rPr>
        <w:t>Test Case</w:t>
      </w:r>
      <w:r>
        <w:t xml:space="preserve">: </w:t>
      </w:r>
    </w:p>
    <w:p w:rsidR="006B10DD" w:rsidRDefault="009646EA">
      <w:r>
        <w:rPr>
          <w:b/>
          <w:i/>
        </w:rPr>
        <w:t>Test Name</w:t>
      </w:r>
      <w:r>
        <w:rPr>
          <w:b/>
        </w:rPr>
        <w:t xml:space="preserve">: </w:t>
      </w:r>
      <w:r>
        <w:t>TC_NO_DEFAULT_CONTENT</w:t>
      </w:r>
    </w:p>
    <w:p w:rsidR="006B10DD" w:rsidRDefault="009646EA">
      <w:pPr>
        <w:keepNext/>
        <w:keepLines/>
        <w:spacing w:before="180"/>
        <w:rPr>
          <w:b/>
          <w:lang w:eastAsia="zh-CN"/>
        </w:rPr>
      </w:pPr>
      <w:r>
        <w:rPr>
          <w:b/>
          <w:lang w:eastAsia="zh-CN"/>
        </w:rPr>
        <w:t>Purpose:</w:t>
      </w:r>
    </w:p>
    <w:p w:rsidR="006B10DD" w:rsidRDefault="009646EA">
      <w:r>
        <w:t>To verify that there is no default content on the web server, that is not needed fo</w:t>
      </w:r>
      <w:r>
        <w:t>r web server operation, since such default content can be useful for an attacker.</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needed administrative privileges.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rPr>
          <w:lang w:eastAsia="ja-JP"/>
        </w:rPr>
      </w:pPr>
      <w:r>
        <w:rPr>
          <w:lang w:eastAsia="ja-JP"/>
        </w:rPr>
        <w:t>-</w:t>
      </w:r>
      <w:r>
        <w:rPr>
          <w:lang w:eastAsia="ja-JP"/>
        </w:rPr>
        <w:tab/>
        <w:t>The tester should have configured a scrip</w:t>
      </w:r>
      <w:r>
        <w:rPr>
          <w:lang w:eastAsia="ja-JP"/>
        </w:rPr>
        <w:t>t, or an automatic assessment tool adapted in line with the Requirement Description.</w:t>
      </w:r>
    </w:p>
    <w:p w:rsidR="006B10DD" w:rsidRDefault="009646EA">
      <w:pPr>
        <w:pStyle w:val="NO"/>
      </w:pPr>
      <w:r>
        <w:rPr>
          <w:lang w:eastAsia="ja-JP"/>
        </w:rPr>
        <w:t>NOTE: The term ‘default content’ is not clearly defined and is therefore different for different web servers (e.g., web server welcome page, default error page, etc.).</w:t>
      </w:r>
    </w:p>
    <w:p w:rsidR="006B10DD" w:rsidRDefault="009646EA">
      <w:pPr>
        <w:keepNext/>
        <w:keepLines/>
        <w:spacing w:before="180"/>
        <w:ind w:left="284"/>
        <w:rPr>
          <w:b/>
          <w:lang w:eastAsia="zh-CN"/>
        </w:rPr>
      </w:pPr>
      <w:r>
        <w:rPr>
          <w:b/>
          <w:lang w:eastAsia="zh-CN"/>
        </w:rPr>
        <w:t>Exe</w:t>
      </w:r>
      <w:r>
        <w:rPr>
          <w:b/>
          <w:lang w:eastAsia="zh-CN"/>
        </w:rPr>
        <w:t xml:space="preserve">cution Steps </w:t>
      </w:r>
    </w:p>
    <w:p w:rsidR="006B10DD" w:rsidRDefault="009646EA">
      <w:pPr>
        <w:pStyle w:val="B1"/>
      </w:pPr>
      <w:r>
        <w:t>1.</w:t>
      </w:r>
      <w:r>
        <w:tab/>
        <w:t>The tester checks that all default</w:t>
      </w:r>
      <w:r>
        <w:rPr>
          <w:spacing w:val="1"/>
        </w:rPr>
        <w:t xml:space="preserve"> </w:t>
      </w:r>
      <w:r>
        <w:t>content</w:t>
      </w:r>
      <w:r>
        <w:rPr>
          <w:spacing w:val="1"/>
        </w:rPr>
        <w:t xml:space="preserve"> </w:t>
      </w:r>
      <w:r>
        <w:t>(examples,</w:t>
      </w:r>
      <w:r>
        <w:rPr>
          <w:spacing w:val="-2"/>
        </w:rPr>
        <w:t xml:space="preserve"> </w:t>
      </w:r>
      <w:r>
        <w:t>help</w:t>
      </w:r>
      <w:r>
        <w:rPr>
          <w:spacing w:val="3"/>
        </w:rPr>
        <w:t xml:space="preserve"> </w:t>
      </w:r>
      <w:r>
        <w:t>files,</w:t>
      </w:r>
      <w:r>
        <w:rPr>
          <w:spacing w:val="3"/>
        </w:rPr>
        <w:t xml:space="preserve"> </w:t>
      </w:r>
      <w:r>
        <w:t>documentation,</w:t>
      </w:r>
      <w:r>
        <w:rPr>
          <w:spacing w:val="-5"/>
        </w:rPr>
        <w:t xml:space="preserve"> </w:t>
      </w:r>
      <w:r>
        <w:t>aliases)</w:t>
      </w:r>
      <w:r>
        <w:rPr>
          <w:spacing w:val="1"/>
        </w:rPr>
        <w:t xml:space="preserve"> </w:t>
      </w:r>
      <w:r>
        <w:t>that</w:t>
      </w:r>
      <w:r>
        <w:rPr>
          <w:spacing w:val="4"/>
        </w:rPr>
        <w:t xml:space="preserve"> </w:t>
      </w:r>
      <w:r>
        <w:t>is</w:t>
      </w:r>
      <w:r>
        <w:rPr>
          <w:spacing w:val="6"/>
        </w:rPr>
        <w:t xml:space="preserve"> </w:t>
      </w:r>
      <w:r>
        <w:t>provided with</w:t>
      </w:r>
      <w:r>
        <w:rPr>
          <w:spacing w:val="4"/>
        </w:rPr>
        <w:t xml:space="preserve"> </w:t>
      </w:r>
      <w:r>
        <w:t>the</w:t>
      </w:r>
      <w:r>
        <w:rPr>
          <w:spacing w:val="4"/>
        </w:rPr>
        <w:t xml:space="preserve"> </w:t>
      </w:r>
      <w:r>
        <w:t>standard installation of the web server</w:t>
      </w:r>
      <w:r>
        <w:rPr>
          <w:spacing w:val="-2"/>
        </w:rPr>
        <w:t xml:space="preserve"> </w:t>
      </w:r>
      <w:r>
        <w:t>has</w:t>
      </w:r>
      <w:r>
        <w:rPr>
          <w:spacing w:val="3"/>
        </w:rPr>
        <w:t xml:space="preserve"> </w:t>
      </w:r>
      <w:r>
        <w:t>been removed.</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No default content (</w:t>
      </w:r>
      <w:r>
        <w:rPr>
          <w:spacing w:val="2"/>
        </w:rPr>
        <w:t>examples</w:t>
      </w:r>
      <w:r>
        <w:t>,</w:t>
      </w:r>
      <w:r>
        <w:rPr>
          <w:spacing w:val="-2"/>
        </w:rP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w:t>
      </w:r>
      <w:r>
        <w:rPr>
          <w:spacing w:val="-5"/>
        </w:rPr>
        <w:t xml:space="preserve"> </w:t>
      </w:r>
      <w:r>
        <w:rPr>
          <w:spacing w:val="2"/>
        </w:rPr>
        <w:t>aliases, un-needed directories or manuals</w:t>
      </w:r>
      <w:r>
        <w:t>) has been found to remain on any Web server component</w:t>
      </w:r>
      <w:r>
        <w:rPr>
          <w:lang w:eastAsia="ja-JP"/>
        </w:rPr>
        <w:t>.</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87" w:author="Ben Lorenz" w:date="2024-08-12T09:37:00Z"/>
        </w:rPr>
      </w:pPr>
      <w:del w:id="288" w:author="Ben Lorenz" w:date="2024-08-12T09:37:00Z">
        <w:r>
          <w:delText>A testing report provided by the testing agency which will consist of the following information:</w:delText>
        </w:r>
      </w:del>
    </w:p>
    <w:p w:rsidR="006B10DD" w:rsidRDefault="009646EA">
      <w:pPr>
        <w:pStyle w:val="B1"/>
      </w:pPr>
      <w:r>
        <w:t>-</w:t>
      </w:r>
      <w:r>
        <w:tab/>
        <w:t>Log files and sc</w:t>
      </w:r>
      <w:r>
        <w:t>reen shots of test executions.</w:t>
      </w:r>
    </w:p>
    <w:p w:rsidR="006B10DD" w:rsidRDefault="009646EA">
      <w:pPr>
        <w:pStyle w:val="B1"/>
        <w:rPr>
          <w:del w:id="289" w:author="Ben Lorenz" w:date="2024-08-12T09:37:00Z"/>
        </w:rPr>
      </w:pPr>
      <w:del w:id="290" w:author="Ben Lorenz" w:date="2024-08-12T09:37:00Z">
        <w:r>
          <w:delText>-</w:delText>
        </w:r>
        <w:r>
          <w:tab/>
          <w:delText>Test result (Passed or not).</w:delText>
        </w:r>
      </w:del>
    </w:p>
    <w:p w:rsidR="006B10DD" w:rsidRDefault="006B10DD">
      <w:pPr>
        <w:pStyle w:val="berschrift4"/>
      </w:pPr>
      <w:bookmarkStart w:id="291" w:name="_CR4_3_4_10"/>
      <w:bookmarkStart w:id="292" w:name="_Toc19542445"/>
      <w:bookmarkStart w:id="293" w:name="_Toc35348447"/>
      <w:bookmarkStart w:id="294" w:name="_Toc161741974"/>
      <w:bookmarkEnd w:id="291"/>
    </w:p>
    <w:p w:rsidR="006B10DD" w:rsidRDefault="009646EA">
      <w:pPr>
        <w:rPr>
          <w:color w:val="C9211E"/>
          <w:sz w:val="28"/>
          <w:szCs w:val="28"/>
          <w:lang w:val="en-US"/>
        </w:rPr>
      </w:pPr>
      <w:bookmarkStart w:id="295" w:name="_Toc19542446"/>
      <w:bookmarkStart w:id="296" w:name="_Toc35348448"/>
      <w:bookmarkStart w:id="297" w:name="_Toc161741975"/>
      <w:bookmarkEnd w:id="292"/>
      <w:bookmarkEnd w:id="293"/>
      <w:bookmarkEnd w:id="294"/>
      <w:r>
        <w:rPr>
          <w:color w:val="C9211E"/>
          <w:sz w:val="28"/>
          <w:szCs w:val="28"/>
          <w:lang w:val="en-US"/>
        </w:rPr>
        <w:t>*********************** NEXT CHANGE ************************</w:t>
      </w:r>
    </w:p>
    <w:p w:rsidR="006B10DD" w:rsidRDefault="009646EA">
      <w:pPr>
        <w:pStyle w:val="berschrift4"/>
      </w:pPr>
      <w:r>
        <w:t>4.3.4.11</w:t>
      </w:r>
      <w:r>
        <w:tab/>
        <w:t>Web server information in HTTP headers</w:t>
      </w:r>
      <w:bookmarkEnd w:id="295"/>
      <w:bookmarkEnd w:id="296"/>
      <w:bookmarkEnd w:id="297"/>
    </w:p>
    <w:p w:rsidR="006B10DD" w:rsidRDefault="009646EA">
      <w:r>
        <w:rPr>
          <w:i/>
        </w:rPr>
        <w:t>Requirement Name</w:t>
      </w:r>
      <w:r>
        <w:t>: Web server information in HTTP headers.</w:t>
      </w:r>
    </w:p>
    <w:p w:rsidR="006B10DD" w:rsidRDefault="009646EA">
      <w:pPr>
        <w:rPr>
          <w:i/>
        </w:rPr>
      </w:pPr>
      <w:r>
        <w:rPr>
          <w:i/>
        </w:rPr>
        <w:t>Requirement Reference</w:t>
      </w:r>
      <w:r>
        <w:rPr>
          <w:iCs/>
        </w:rPr>
        <w:t>: I</w:t>
      </w:r>
      <w:r>
        <w:t xml:space="preserve">n </w:t>
      </w:r>
      <w:r>
        <w:t>accordance with industry best practice</w:t>
      </w:r>
    </w:p>
    <w:p w:rsidR="006B10DD" w:rsidRDefault="009646EA">
      <w:r>
        <w:rPr>
          <w:i/>
        </w:rPr>
        <w:t>Requirement Description</w:t>
      </w:r>
      <w:r>
        <w:t>: The HTTP header shall not include information on the version of the web server and the modules/add-ons used.</w:t>
      </w:r>
    </w:p>
    <w:p w:rsidR="006B10DD" w:rsidRDefault="009646E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5.3.6.5, System Fingerprinting</w:t>
      </w:r>
    </w:p>
    <w:p w:rsidR="006B10DD" w:rsidRDefault="009646EA">
      <w:r>
        <w:rPr>
          <w:i/>
        </w:rPr>
        <w:t>Test Case</w:t>
      </w:r>
      <w:r>
        <w:t xml:space="preserve">: </w:t>
      </w:r>
    </w:p>
    <w:p w:rsidR="006B10DD" w:rsidRDefault="009646EA">
      <w:pPr>
        <w:rPr>
          <w:b/>
        </w:rPr>
      </w:pPr>
      <w:r>
        <w:rPr>
          <w:b/>
          <w:i/>
        </w:rPr>
        <w:lastRenderedPageBreak/>
        <w:t>Test Name</w:t>
      </w:r>
      <w:r>
        <w:rPr>
          <w:b/>
        </w:rPr>
        <w:t xml:space="preserve">: </w:t>
      </w:r>
      <w:r>
        <w:t>TC_NO_WEB_SERVER_HEADER_INFORMATION</w:t>
      </w:r>
    </w:p>
    <w:p w:rsidR="006B10DD" w:rsidRDefault="009646EA">
      <w:pPr>
        <w:keepNext/>
        <w:keepLines/>
        <w:spacing w:before="180"/>
        <w:rPr>
          <w:b/>
          <w:lang w:eastAsia="zh-CN"/>
        </w:rPr>
      </w:pPr>
      <w:r>
        <w:rPr>
          <w:b/>
          <w:lang w:eastAsia="zh-CN"/>
        </w:rPr>
        <w:t>Purpose:</w:t>
      </w:r>
    </w:p>
    <w:p w:rsidR="006B10DD" w:rsidRDefault="009646EA">
      <w:r>
        <w:t>To verify that HTTP headers do not include information on the version of the web server and the modules/add-ons used.</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administrative pri</w:t>
      </w:r>
      <w:r>
        <w:rPr>
          <w:lang w:eastAsia="ja-JP"/>
        </w:rPr>
        <w:t>vileges.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rsidR="006B10DD" w:rsidRDefault="009646EA">
      <w:pPr>
        <w:keepNext/>
        <w:keepLines/>
        <w:spacing w:before="180"/>
        <w:ind w:left="284"/>
        <w:rPr>
          <w:b/>
          <w:lang w:eastAsia="zh-CN"/>
        </w:rPr>
      </w:pPr>
      <w:r>
        <w:rPr>
          <w:b/>
          <w:lang w:eastAsia="zh-CN"/>
        </w:rPr>
        <w:t>Execution Steps</w:t>
      </w:r>
    </w:p>
    <w:p w:rsidR="006B10DD" w:rsidRDefault="009646EA">
      <w:pPr>
        <w:pStyle w:val="B1"/>
      </w:pPr>
      <w:r>
        <w:t>1.</w:t>
      </w:r>
      <w:r>
        <w:tab/>
        <w:t>The tester checks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298" w:author="Ben Lorenz" w:date="2024-08-12T09:37:00Z"/>
        </w:rPr>
      </w:pPr>
      <w:del w:id="299" w:author="Ben Lorenz" w:date="2024-08-12T09:37:00Z">
        <w:r>
          <w:delText>A testing report provided by the testing agency which will consist of the following information:</w:delText>
        </w:r>
      </w:del>
    </w:p>
    <w:p w:rsidR="006B10DD" w:rsidRDefault="006B10DD">
      <w:pPr>
        <w:spacing w:after="0"/>
      </w:pPr>
    </w:p>
    <w:p w:rsidR="006B10DD" w:rsidRDefault="009646EA">
      <w:pPr>
        <w:pStyle w:val="B1"/>
      </w:pPr>
      <w:r>
        <w:t>-</w:t>
      </w:r>
      <w:r>
        <w:tab/>
        <w:t>Log files and screen shots of test executions.</w:t>
      </w:r>
    </w:p>
    <w:p w:rsidR="006B10DD" w:rsidRDefault="009646EA">
      <w:pPr>
        <w:pStyle w:val="B1"/>
        <w:rPr>
          <w:del w:id="300" w:author="Ben Lorenz" w:date="2024-08-12T09:37:00Z"/>
        </w:rPr>
      </w:pPr>
      <w:del w:id="301" w:author="Ben Lorenz" w:date="2024-08-12T09:37:00Z">
        <w:r>
          <w:delText>-</w:delText>
        </w:r>
        <w:r>
          <w:tab/>
          <w:delText>Test result (Passed or not).</w:delText>
        </w:r>
      </w:del>
    </w:p>
    <w:p w:rsidR="006B10DD" w:rsidRDefault="006B10DD">
      <w:pPr>
        <w:pStyle w:val="berschrift4"/>
      </w:pPr>
      <w:bookmarkStart w:id="302" w:name="_CR4_3_4_12"/>
      <w:bookmarkStart w:id="303" w:name="_Toc19542447"/>
      <w:bookmarkStart w:id="304" w:name="_Toc35348449"/>
      <w:bookmarkStart w:id="305" w:name="_Toc161741976"/>
      <w:bookmarkEnd w:id="302"/>
    </w:p>
    <w:p w:rsidR="006B10DD" w:rsidRDefault="009646EA">
      <w:pPr>
        <w:rPr>
          <w:color w:val="C9211E"/>
          <w:sz w:val="28"/>
          <w:szCs w:val="28"/>
          <w:lang w:val="en-US"/>
        </w:rPr>
      </w:pPr>
      <w:bookmarkStart w:id="306" w:name="_CR4_3_4_13"/>
      <w:bookmarkStart w:id="307" w:name="_Toc19542448"/>
      <w:bookmarkStart w:id="308" w:name="_Toc35348450"/>
      <w:bookmarkStart w:id="309" w:name="_Toc161741977"/>
      <w:bookmarkEnd w:id="303"/>
      <w:bookmarkEnd w:id="304"/>
      <w:bookmarkEnd w:id="305"/>
      <w:bookmarkEnd w:id="306"/>
      <w:r>
        <w:rPr>
          <w:color w:val="C9211E"/>
          <w:sz w:val="28"/>
          <w:szCs w:val="28"/>
          <w:lang w:val="en-US"/>
        </w:rPr>
        <w:t>*********************** NEXT CHANGE ************************</w:t>
      </w:r>
    </w:p>
    <w:p w:rsidR="006B10DD" w:rsidRDefault="009646EA">
      <w:pPr>
        <w:pStyle w:val="berschrift4"/>
      </w:pPr>
      <w:r>
        <w:t>4.3.4.13</w:t>
      </w:r>
      <w:r>
        <w:tab/>
        <w:t>Minimiz</w:t>
      </w:r>
      <w:r>
        <w:t>ed file type mappings</w:t>
      </w:r>
      <w:bookmarkEnd w:id="307"/>
      <w:bookmarkEnd w:id="308"/>
      <w:bookmarkEnd w:id="309"/>
    </w:p>
    <w:p w:rsidR="006B10DD" w:rsidRDefault="009646EA">
      <w:pPr>
        <w:rPr>
          <w:i/>
        </w:rPr>
      </w:pPr>
      <w:r>
        <w:rPr>
          <w:i/>
        </w:rPr>
        <w:t>Requirement Name</w:t>
      </w:r>
      <w:r>
        <w:t xml:space="preserve">: Minimized file type mappings </w:t>
      </w:r>
      <w:r>
        <w:rPr>
          <w:i/>
        </w:rPr>
        <w:t>Requirement Reference</w:t>
      </w:r>
      <w:r>
        <w:rPr>
          <w:iCs/>
        </w:rPr>
        <w:t xml:space="preserve">: </w:t>
      </w:r>
      <w:r>
        <w:t>In accordance with industry best practice</w:t>
      </w:r>
    </w:p>
    <w:p w:rsidR="006B10DD" w:rsidRDefault="009646EA">
      <w:r>
        <w:rPr>
          <w:i/>
        </w:rPr>
        <w:t>Requirement Description</w:t>
      </w:r>
      <w:r>
        <w:t>: File type- or script-mappings that are not required shall be deleted, e.g. php, phtml, js, sh, cs</w:t>
      </w:r>
      <w:r>
        <w:t xml:space="preserve">h, bin, exe, </w:t>
      </w:r>
      <w:proofErr w:type="gramStart"/>
      <w:r>
        <w:t>pl</w:t>
      </w:r>
      <w:proofErr w:type="gramEnd"/>
      <w:r>
        <w:t>, vbe, vbs.</w:t>
      </w:r>
    </w:p>
    <w:p w:rsidR="006B10DD" w:rsidRDefault="009646EA">
      <w:pPr>
        <w:keepNext/>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5.3.6.13, Unnecessary Applications</w:t>
      </w:r>
    </w:p>
    <w:p w:rsidR="006B10DD" w:rsidRDefault="009646EA">
      <w:pPr>
        <w:keepNext/>
      </w:pPr>
      <w:r>
        <w:rPr>
          <w:i/>
        </w:rPr>
        <w:t>Test Case</w:t>
      </w:r>
      <w:r>
        <w:t xml:space="preserve">: </w:t>
      </w:r>
    </w:p>
    <w:p w:rsidR="006B10DD" w:rsidRDefault="009646EA">
      <w:pPr>
        <w:rPr>
          <w:b/>
        </w:rPr>
      </w:pPr>
      <w:r>
        <w:rPr>
          <w:b/>
          <w:i/>
        </w:rPr>
        <w:t>Test Name</w:t>
      </w:r>
      <w:r>
        <w:rPr>
          <w:b/>
        </w:rPr>
        <w:t xml:space="preserve">: </w:t>
      </w:r>
      <w:r>
        <w:t>TC_NO_WEB_SERVER_FILE_TYPE MAPPINGS</w:t>
      </w:r>
    </w:p>
    <w:p w:rsidR="006B10DD" w:rsidRDefault="009646EA">
      <w:pPr>
        <w:keepNext/>
        <w:keepLines/>
        <w:spacing w:before="180"/>
        <w:rPr>
          <w:b/>
          <w:lang w:eastAsia="zh-CN"/>
        </w:rPr>
      </w:pPr>
      <w:r>
        <w:rPr>
          <w:b/>
          <w:lang w:eastAsia="zh-CN"/>
        </w:rPr>
        <w:t>Purpose:</w:t>
      </w:r>
    </w:p>
    <w:p w:rsidR="006B10DD" w:rsidRDefault="009646EA">
      <w:r>
        <w:t>To verify that file type- or script-mappings that are not required have been deleted.</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pPr>
      <w:r>
        <w:rPr>
          <w:lang w:eastAsia="ja-JP"/>
        </w:rPr>
        <w:t>-</w:t>
      </w:r>
      <w:r>
        <w:rPr>
          <w:lang w:eastAsia="ja-JP"/>
        </w:rPr>
        <w:tab/>
        <w:t>The tester has needed administrative privileges.</w:t>
      </w:r>
    </w:p>
    <w:p w:rsidR="006B10DD" w:rsidRDefault="009646EA">
      <w:pPr>
        <w:pStyle w:val="B1"/>
      </w:pPr>
      <w:r>
        <w:rPr>
          <w:lang w:eastAsia="ja-JP"/>
        </w:rPr>
        <w:t>-</w:t>
      </w:r>
      <w:r>
        <w:rPr>
          <w:lang w:eastAsia="ja-JP"/>
        </w:rPr>
        <w:tab/>
        <w:t>A tester machine is available.</w:t>
      </w:r>
      <w:r>
        <w:t xml:space="preserve"> </w:t>
      </w:r>
    </w:p>
    <w:p w:rsidR="006B10DD" w:rsidRDefault="009646EA">
      <w:pPr>
        <w:pStyle w:val="B1"/>
      </w:pPr>
      <w:r>
        <w:rPr>
          <w:lang w:eastAsia="ja-JP"/>
        </w:rPr>
        <w:t>-</w:t>
      </w:r>
      <w:r>
        <w:rPr>
          <w:lang w:eastAsia="ja-JP"/>
        </w:rPr>
        <w:tab/>
        <w:t>The tester should have configured a script, or an automatic assessment tool adapted in line with the Requirement Descripti</w:t>
      </w:r>
      <w:r>
        <w:rPr>
          <w:lang w:eastAsia="ja-JP"/>
        </w:rPr>
        <w:t>on.</w:t>
      </w:r>
    </w:p>
    <w:p w:rsidR="006B10DD" w:rsidRDefault="009646EA">
      <w:pPr>
        <w:keepNext/>
        <w:keepLines/>
        <w:spacing w:before="180"/>
        <w:ind w:left="284"/>
        <w:rPr>
          <w:b/>
          <w:lang w:eastAsia="zh-CN"/>
        </w:rPr>
      </w:pPr>
      <w:r>
        <w:rPr>
          <w:b/>
          <w:lang w:eastAsia="zh-CN"/>
        </w:rPr>
        <w:lastRenderedPageBreak/>
        <w:t>Execution Steps</w:t>
      </w:r>
    </w:p>
    <w:p w:rsidR="006B10DD" w:rsidRDefault="009646EA">
      <w:pPr>
        <w:pStyle w:val="B1"/>
      </w:pPr>
      <w:r>
        <w:t>-</w:t>
      </w:r>
      <w:r>
        <w:tab/>
        <w:t>The tester checks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rsidR="006B10DD" w:rsidRDefault="009646EA">
      <w:pPr>
        <w:keepNext/>
        <w:keepLines/>
        <w:spacing w:before="180"/>
        <w:rPr>
          <w:b/>
          <w:lang w:eastAsia="zh-CN"/>
        </w:rPr>
      </w:pPr>
      <w:r>
        <w:rPr>
          <w:b/>
          <w:lang w:eastAsia="zh-CN"/>
        </w:rPr>
        <w:t>Expected Results:</w:t>
      </w:r>
    </w:p>
    <w:p w:rsidR="006B10DD" w:rsidRDefault="009646EA">
      <w:pPr>
        <w:pStyle w:val="B1"/>
        <w:rPr>
          <w:lang w:eastAsia="ja-JP"/>
        </w:rPr>
      </w:pPr>
      <w:r>
        <w:rPr>
          <w:lang w:eastAsia="ja-JP"/>
        </w:rPr>
        <w:t>-</w:t>
      </w:r>
      <w:r>
        <w:rPr>
          <w:lang w:eastAsia="ja-JP"/>
        </w:rPr>
        <w:tab/>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310" w:author="Ben Lorenz" w:date="2024-08-12T09:37:00Z"/>
        </w:rPr>
      </w:pPr>
      <w:del w:id="311" w:author="Ben Lorenz" w:date="2024-08-12T09:37:00Z">
        <w:r>
          <w:delText>A testing report provided by the testing agency which will consist of the following information:</w:delText>
        </w:r>
      </w:del>
    </w:p>
    <w:p w:rsidR="006B10DD" w:rsidRDefault="009646EA">
      <w:pPr>
        <w:pStyle w:val="B1"/>
      </w:pPr>
      <w:r>
        <w:t>-</w:t>
      </w:r>
      <w:r>
        <w:rPr>
          <w:lang w:eastAsia="ja-JP"/>
        </w:rPr>
        <w:tab/>
      </w:r>
      <w:r>
        <w:t>Log files and screen shots of test executions.</w:t>
      </w:r>
    </w:p>
    <w:p w:rsidR="006B10DD" w:rsidRDefault="009646EA">
      <w:pPr>
        <w:pStyle w:val="B1"/>
        <w:rPr>
          <w:del w:id="312" w:author="Ben Lorenz" w:date="2024-08-12T09:37:00Z"/>
        </w:rPr>
      </w:pPr>
      <w:del w:id="313" w:author="Ben Lorenz" w:date="2024-08-12T09:37:00Z">
        <w:r>
          <w:delText>-</w:delText>
        </w:r>
        <w:r>
          <w:tab/>
          <w:delText>Test result (Passed or not).</w:delText>
        </w:r>
      </w:del>
    </w:p>
    <w:p w:rsidR="006B10DD" w:rsidRDefault="006B10DD">
      <w:pPr>
        <w:pStyle w:val="berschrift4"/>
      </w:pPr>
      <w:bookmarkStart w:id="314" w:name="_CR4_3_4_14"/>
      <w:bookmarkStart w:id="315" w:name="_CR4_3_5"/>
      <w:bookmarkStart w:id="316" w:name="_CR4_3_5_1"/>
      <w:bookmarkStart w:id="317" w:name="_Toc19542452"/>
      <w:bookmarkStart w:id="318" w:name="_Toc35348454"/>
      <w:bookmarkStart w:id="319" w:name="_Toc161741981"/>
      <w:bookmarkEnd w:id="314"/>
      <w:bookmarkEnd w:id="315"/>
      <w:bookmarkEnd w:id="316"/>
    </w:p>
    <w:p w:rsidR="006B10DD" w:rsidRDefault="009646EA">
      <w:pPr>
        <w:rPr>
          <w:color w:val="C9211E"/>
          <w:sz w:val="28"/>
          <w:szCs w:val="28"/>
          <w:lang w:val="en-US"/>
        </w:rPr>
      </w:pPr>
      <w:r>
        <w:rPr>
          <w:color w:val="C9211E"/>
          <w:sz w:val="28"/>
          <w:szCs w:val="28"/>
          <w:lang w:val="en-US"/>
        </w:rPr>
        <w:t xml:space="preserve">*********************** NEXT CHANGE </w:t>
      </w:r>
      <w:r>
        <w:rPr>
          <w:color w:val="C9211E"/>
          <w:sz w:val="28"/>
          <w:szCs w:val="28"/>
          <w:lang w:val="en-US"/>
        </w:rPr>
        <w:t>************************</w:t>
      </w:r>
    </w:p>
    <w:p w:rsidR="006B10DD" w:rsidRDefault="009646EA">
      <w:pPr>
        <w:pStyle w:val="berschrift4"/>
      </w:pPr>
      <w:r>
        <w:t>4.3.5.1</w:t>
      </w:r>
      <w:r>
        <w:tab/>
        <w:t>Traffic Separation</w:t>
      </w:r>
      <w:bookmarkEnd w:id="317"/>
      <w:bookmarkEnd w:id="318"/>
      <w:bookmarkEnd w:id="319"/>
    </w:p>
    <w:p w:rsidR="006B10DD" w:rsidRDefault="009646EA">
      <w:r>
        <w:rPr>
          <w:i/>
        </w:rPr>
        <w:t>Requirement Name</w:t>
      </w:r>
      <w:r>
        <w:t>: Traffic Separation</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w:t>
      </w:r>
    </w:p>
    <w:p w:rsidR="006B10DD" w:rsidRDefault="009646EA">
      <w:r>
        <w:rPr>
          <w:lang w:val="en-US"/>
        </w:rPr>
        <w:t>The network product shall support physical or logical separation of traffic b</w:t>
      </w:r>
      <w:r>
        <w:rPr>
          <w:lang w:val="en-US"/>
        </w:rPr>
        <w:t>elonging to different network domains</w:t>
      </w:r>
      <w:r>
        <w:t>. For example, O&amp;M traffic and control plane traffic belong to different network domains. See RFC 3871 [3] for further information.</w:t>
      </w:r>
    </w:p>
    <w:p w:rsidR="006B10DD" w:rsidRDefault="009646EA">
      <w:pPr>
        <w:pStyle w:val="B1"/>
        <w:ind w:left="0" w:firstLine="0"/>
        <w:rPr>
          <w:lang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5.3.6.15, lack of GNP traffic isolation</w:t>
      </w:r>
    </w:p>
    <w:p w:rsidR="006B10DD" w:rsidRDefault="009646EA">
      <w:r>
        <w:rPr>
          <w:i/>
        </w:rPr>
        <w:t>Test c</w:t>
      </w:r>
      <w:r>
        <w:rPr>
          <w:i/>
        </w:rPr>
        <w:t>ase</w:t>
      </w:r>
      <w:r>
        <w:t xml:space="preserve">: </w:t>
      </w:r>
    </w:p>
    <w:p w:rsidR="006B10DD" w:rsidRDefault="009646EA">
      <w:pPr>
        <w:rPr>
          <w:b/>
        </w:rPr>
      </w:pPr>
      <w:r>
        <w:rPr>
          <w:b/>
        </w:rPr>
        <w:t xml:space="preserve">Test Name: </w:t>
      </w:r>
      <w:r>
        <w:t>TC_TRAFFIC_SEPARATION</w:t>
      </w:r>
    </w:p>
    <w:p w:rsidR="006B10DD" w:rsidRDefault="009646EA">
      <w:pPr>
        <w:rPr>
          <w:b/>
        </w:rPr>
      </w:pPr>
      <w:r>
        <w:rPr>
          <w:b/>
        </w:rPr>
        <w:t>Purpose:</w:t>
      </w:r>
    </w:p>
    <w:p w:rsidR="006B10DD" w:rsidRDefault="009646EA">
      <w:r>
        <w:t>To test whether traffic belonging to different network domains is separated.</w:t>
      </w:r>
    </w:p>
    <w:p w:rsidR="006B10DD" w:rsidRDefault="009646EA">
      <w:pPr>
        <w:rPr>
          <w:b/>
        </w:rPr>
      </w:pPr>
      <w:r>
        <w:rPr>
          <w:b/>
        </w:rPr>
        <w:t>Procedure and execution steps:</w:t>
      </w:r>
    </w:p>
    <w:p w:rsidR="006B10DD" w:rsidRDefault="009646EA">
      <w:pPr>
        <w:rPr>
          <w:b/>
        </w:rPr>
      </w:pPr>
      <w:r>
        <w:rPr>
          <w:b/>
        </w:rPr>
        <w:t>Pre-Condition:</w:t>
      </w:r>
    </w:p>
    <w:p w:rsidR="006B10DD" w:rsidRDefault="009646EA">
      <w:pPr>
        <w:pStyle w:val="NO"/>
      </w:pPr>
      <w:r>
        <w:t xml:space="preserve">NOTE: </w:t>
      </w:r>
      <w:r>
        <w:tab/>
        <w:t xml:space="preserve">This test applies if the network product is meant to handle </w:t>
      </w:r>
      <w:r>
        <w:rPr>
          <w:lang w:val="en-US"/>
        </w:rPr>
        <w:t>traffic from different network domains, e.g.</w:t>
      </w:r>
      <w:r>
        <w:t xml:space="preserve"> both O&amp;M and control plane traffic.</w:t>
      </w:r>
    </w:p>
    <w:p w:rsidR="006B10DD" w:rsidRDefault="009646EA">
      <w:r>
        <w:t xml:space="preserve">The network product has at least two separate (logical) interfaces dedicated to different network domains. The </w:t>
      </w:r>
      <w:proofErr w:type="gramStart"/>
      <w:r>
        <w:t>vendor  provides</w:t>
      </w:r>
      <w:proofErr w:type="gramEnd"/>
      <w:r>
        <w:t xml:space="preserve"> this domain related information for the tester.</w:t>
      </w:r>
      <w:r>
        <w:t xml:space="preserve"> Network products for which the test applies and that fail to meet this precondition fail the test by definition. </w:t>
      </w:r>
    </w:p>
    <w:p w:rsidR="006B10DD" w:rsidRDefault="009646EA">
      <w:pPr>
        <w:rPr>
          <w:b/>
        </w:rPr>
      </w:pPr>
      <w:r>
        <w:rPr>
          <w:b/>
        </w:rPr>
        <w:t>Execution Steps</w:t>
      </w:r>
    </w:p>
    <w:p w:rsidR="006B10DD" w:rsidRDefault="009646EA">
      <w:pPr>
        <w:rPr>
          <w:b/>
        </w:rPr>
      </w:pPr>
      <w:r>
        <w:rPr>
          <w:b/>
        </w:rPr>
        <w:t>Execute the following steps:</w:t>
      </w:r>
    </w:p>
    <w:p w:rsidR="006B10DD" w:rsidRDefault="009646EA">
      <w:pPr>
        <w:pStyle w:val="B1"/>
      </w:pPr>
      <w:r>
        <w:t>1.</w:t>
      </w:r>
      <w:r>
        <w:tab/>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rsidR="006B10DD" w:rsidRDefault="009646EA">
      <w:pPr>
        <w:pStyle w:val="B1"/>
      </w:pPr>
      <w:r>
        <w:t>2.</w:t>
      </w:r>
      <w:r>
        <w:tab/>
      </w:r>
      <w:r>
        <w:rPr>
          <w:lang w:val="en-US"/>
        </w:rPr>
        <w:t>Step 1 is to be performed for all pairs of different network domains</w:t>
      </w:r>
      <w:r>
        <w:t>.</w:t>
      </w:r>
    </w:p>
    <w:p w:rsidR="006B10DD" w:rsidRDefault="009646EA">
      <w:pPr>
        <w:rPr>
          <w:b/>
        </w:rPr>
      </w:pPr>
      <w:r>
        <w:rPr>
          <w:b/>
        </w:rPr>
        <w:t>Expected Results:</w:t>
      </w:r>
    </w:p>
    <w:p w:rsidR="006B10DD" w:rsidRDefault="009646EA">
      <w:r>
        <w:t>The two tests are successful.</w:t>
      </w:r>
    </w:p>
    <w:p w:rsidR="006B10DD" w:rsidRDefault="009646EA">
      <w:r>
        <w:t>Traffic should not be passed to a domain from which it did not o</w:t>
      </w:r>
      <w:r>
        <w:t>riginate.</w:t>
      </w:r>
    </w:p>
    <w:p w:rsidR="006B10DD" w:rsidRDefault="009646EA">
      <w:pPr>
        <w:rPr>
          <w:b/>
        </w:rPr>
      </w:pPr>
      <w:r>
        <w:rPr>
          <w:b/>
        </w:rPr>
        <w:lastRenderedPageBreak/>
        <w:t>Expected format of evidence:</w:t>
      </w:r>
    </w:p>
    <w:p w:rsidR="006B10DD" w:rsidRDefault="009646EA">
      <w:pPr>
        <w:rPr>
          <w:lang w:eastAsia="zh-CN"/>
        </w:rPr>
      </w:pPr>
      <w:ins w:id="320" w:author="Ben Lorenz" w:date="2024-08-12T09:38:00Z">
        <w:r>
          <w:rPr>
            <w:lang w:eastAsia="zh-CN"/>
          </w:rPr>
          <w:t xml:space="preserve">Evidence containing the </w:t>
        </w:r>
      </w:ins>
      <w:ins w:id="321" w:author="Lorenz, Ben" w:date="2024-08-21T08:44:00Z">
        <w:r>
          <w:rPr>
            <w:lang w:eastAsia="zh-CN"/>
          </w:rPr>
          <w:t>operational results as</w:t>
        </w:r>
      </w:ins>
      <w:ins w:id="322" w:author="Ben Lorenz" w:date="2024-08-12T09:38:00Z">
        <w:r>
          <w:rPr>
            <w:lang w:eastAsia="zh-CN"/>
          </w:rPr>
          <w:t>, e.g. screenshots, log files, packet captures, error messages.</w:t>
        </w:r>
      </w:ins>
      <w:del w:id="323" w:author="Ben Lorenz" w:date="2024-08-12T09:38:00Z">
        <w:r>
          <w:rPr>
            <w:lang w:eastAsia="zh-CN"/>
          </w:rPr>
          <w:delText>A PASS or FAIL.</w:delText>
        </w:r>
      </w:del>
    </w:p>
    <w:p w:rsidR="006B10DD" w:rsidRDefault="006B10DD">
      <w:pPr>
        <w:rPr>
          <w:color w:val="C9211E"/>
          <w:sz w:val="28"/>
          <w:szCs w:val="28"/>
          <w:lang w:val="en-US"/>
        </w:rPr>
      </w:pPr>
      <w:bookmarkStart w:id="324" w:name="_CR4_3_6"/>
      <w:bookmarkStart w:id="325" w:name="_CR4_3_6_2"/>
      <w:bookmarkStart w:id="326" w:name="_Toc19542455"/>
      <w:bookmarkStart w:id="327" w:name="_Toc35348457"/>
      <w:bookmarkStart w:id="328" w:name="_Toc161741984"/>
      <w:bookmarkEnd w:id="324"/>
      <w:bookmarkEnd w:id="325"/>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4.3.6.2</w:t>
      </w:r>
      <w:r>
        <w:tab/>
      </w:r>
      <w:r>
        <w:t>No code execution or inclusion of external resources by JSON parsers</w:t>
      </w:r>
      <w:bookmarkEnd w:id="326"/>
      <w:bookmarkEnd w:id="327"/>
      <w:bookmarkEnd w:id="328"/>
    </w:p>
    <w:p w:rsidR="006B10DD" w:rsidRDefault="009646EA">
      <w:r>
        <w:rPr>
          <w:i/>
        </w:rPr>
        <w:t>Requirement Name</w:t>
      </w:r>
      <w:r>
        <w:t>: No code execution or inclusion of external resources by JSON parsers.</w:t>
      </w:r>
    </w:p>
    <w:p w:rsidR="006B10DD" w:rsidRDefault="009646EA">
      <w:pPr>
        <w:rPr>
          <w:i/>
        </w:rPr>
      </w:pPr>
      <w:r>
        <w:rPr>
          <w:i/>
        </w:rPr>
        <w:t>Requirement Reference</w:t>
      </w:r>
      <w:r>
        <w:rPr>
          <w:iCs/>
        </w:rPr>
        <w:t xml:space="preserve">: </w:t>
      </w:r>
      <w:r>
        <w:t>In accordance with industry best practice</w:t>
      </w:r>
    </w:p>
    <w:p w:rsidR="006B10DD" w:rsidRDefault="009646EA">
      <w:r>
        <w:rPr>
          <w:i/>
        </w:rPr>
        <w:t>Requirement Description</w:t>
      </w:r>
      <w:r>
        <w:t xml:space="preserve">: </w:t>
      </w:r>
    </w:p>
    <w:p w:rsidR="006B10DD" w:rsidRDefault="009646EA">
      <w:r>
        <w:t xml:space="preserve">Parsers </w:t>
      </w:r>
      <w:r>
        <w:t xml:space="preserve">used by Network Functions (NF) shall not execute JavaScript or any other code contained in JSON objects received on Service Based Interfaces (SBI). Further, these parsers shall not include any resources external to the received JSON object itself, such as </w:t>
      </w:r>
      <w:r>
        <w:t>files from the NF’s filesystem or other resources loaded externally.</w:t>
      </w:r>
    </w:p>
    <w:p w:rsidR="006B10DD" w:rsidRDefault="009646EA">
      <w:bookmarkStart w:id="329" w:name="_Hlk19541849"/>
      <w:r>
        <w:rPr>
          <w:i/>
        </w:rPr>
        <w:t>Threat References</w:t>
      </w:r>
      <w:r>
        <w:t>: TR 33.926 [4], clause 6.3.2.1, JSON Parser Exploits</w:t>
      </w:r>
      <w:bookmarkEnd w:id="329"/>
    </w:p>
    <w:p w:rsidR="006B10DD" w:rsidRDefault="009646EA">
      <w:r>
        <w:rPr>
          <w:i/>
        </w:rPr>
        <w:t>Test Case</w:t>
      </w:r>
      <w:r>
        <w:t xml:space="preserve">: </w:t>
      </w:r>
    </w:p>
    <w:p w:rsidR="006B10DD" w:rsidRDefault="009646EA">
      <w:pPr>
        <w:rPr>
          <w:b/>
        </w:rPr>
      </w:pPr>
      <w:r>
        <w:rPr>
          <w:b/>
        </w:rPr>
        <w:t xml:space="preserve">Test Name: </w:t>
      </w:r>
      <w:r>
        <w:t>TC_JSON_PARSER_CODE_EXEC_INCL</w:t>
      </w:r>
    </w:p>
    <w:p w:rsidR="006B10DD" w:rsidRDefault="009646EA">
      <w:pPr>
        <w:keepNext/>
        <w:keepLines/>
        <w:spacing w:before="180"/>
        <w:rPr>
          <w:b/>
          <w:lang w:eastAsia="zh-CN"/>
        </w:rPr>
      </w:pPr>
      <w:r>
        <w:rPr>
          <w:b/>
          <w:lang w:eastAsia="zh-CN"/>
        </w:rPr>
        <w:t>Purpose:</w:t>
      </w:r>
    </w:p>
    <w:p w:rsidR="006B10DD" w:rsidRDefault="009646EA">
      <w:r>
        <w:t>NFs implementing SBI transfer application data serialized as JSON objects. When receiving such data, an NF parses this JSON representation and creates equivalent internal data structures. Since the contents of the JSON objects shall be considered untrusted</w:t>
      </w:r>
      <w:r>
        <w:t>, blindly executing code fragments or loading resources from a local path or Uniform Resource Identifier (URI) shall not be possible.</w:t>
      </w:r>
    </w:p>
    <w:p w:rsidR="006B10DD" w:rsidRDefault="009646EA">
      <w:pPr>
        <w:keepNext/>
        <w:keepLines/>
        <w:spacing w:before="180"/>
        <w:rPr>
          <w:b/>
          <w:lang w:eastAsia="zh-CN"/>
        </w:rPr>
      </w:pPr>
      <w:r>
        <w:rPr>
          <w:b/>
          <w:lang w:eastAsia="zh-CN"/>
        </w:rPr>
        <w:t>Procedure and execution steps:</w:t>
      </w:r>
    </w:p>
    <w:p w:rsidR="006B10DD" w:rsidRDefault="009646EA">
      <w:pPr>
        <w:keepNext/>
        <w:keepLines/>
        <w:spacing w:before="180"/>
        <w:ind w:left="284"/>
        <w:rPr>
          <w:b/>
          <w:lang w:eastAsia="zh-CN"/>
        </w:rPr>
      </w:pPr>
      <w:r>
        <w:rPr>
          <w:b/>
          <w:lang w:eastAsia="zh-CN"/>
        </w:rPr>
        <w:t>Pre-Conditions:</w:t>
      </w:r>
    </w:p>
    <w:p w:rsidR="006B10DD" w:rsidRDefault="009646EA">
      <w:pPr>
        <w:pStyle w:val="B1"/>
        <w:rPr>
          <w:lang w:eastAsia="ja-JP"/>
        </w:rPr>
      </w:pPr>
      <w:r>
        <w:rPr>
          <w:lang w:eastAsia="ja-JP"/>
        </w:rPr>
        <w:t>-</w:t>
      </w:r>
      <w:r>
        <w:rPr>
          <w:lang w:eastAsia="ja-JP"/>
        </w:rPr>
        <w:tab/>
        <w:t>The tester has the privileges to log in the network product and to access</w:t>
      </w:r>
      <w:r>
        <w:rPr>
          <w:lang w:eastAsia="ja-JP"/>
        </w:rPr>
        <w:t xml:space="preserve"> to all system resources (e.g. log files)</w:t>
      </w:r>
    </w:p>
    <w:p w:rsidR="006B10DD" w:rsidRDefault="009646EA">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rsidR="006B10DD" w:rsidRDefault="009646EA">
      <w:pPr>
        <w:pStyle w:val="B2"/>
        <w:rPr>
          <w:lang w:val="en-US" w:eastAsia="ja-JP"/>
        </w:rPr>
      </w:pPr>
      <w:r>
        <w:rPr>
          <w:lang w:val="en-US" w:eastAsia="ja-JP"/>
        </w:rPr>
        <w:t>-</w:t>
      </w:r>
      <w:r>
        <w:rPr>
          <w:lang w:val="en-US" w:eastAsia="ja-JP"/>
        </w:rPr>
        <w:tab/>
      </w:r>
      <w:proofErr w:type="gramStart"/>
      <w:r>
        <w:rPr>
          <w:lang w:val="en-US" w:eastAsia="ja-JP"/>
        </w:rPr>
        <w:t>all</w:t>
      </w:r>
      <w:proofErr w:type="gramEnd"/>
      <w:r>
        <w:rPr>
          <w:lang w:val="en-US" w:eastAsia="ja-JP"/>
        </w:rPr>
        <w:t xml:space="preserve"> interfaces providing IP-based protocols;</w:t>
      </w:r>
    </w:p>
    <w:p w:rsidR="006B10DD" w:rsidRDefault="009646EA">
      <w:pPr>
        <w:pStyle w:val="B2"/>
        <w:rPr>
          <w:lang w:val="en-US" w:eastAsia="ja-JP"/>
        </w:rPr>
      </w:pPr>
      <w:r>
        <w:rPr>
          <w:lang w:val="en-US" w:eastAsia="ja-JP"/>
        </w:rPr>
        <w:t>-</w:t>
      </w:r>
      <w:r>
        <w:rPr>
          <w:lang w:val="en-US" w:eastAsia="ja-JP"/>
        </w:rPr>
        <w:tab/>
      </w:r>
      <w:proofErr w:type="gramStart"/>
      <w:r>
        <w:rPr>
          <w:lang w:val="en-US" w:eastAsia="ja-JP"/>
        </w:rPr>
        <w:t>the</w:t>
      </w:r>
      <w:proofErr w:type="gramEnd"/>
      <w:r>
        <w:rPr>
          <w:lang w:val="en-US" w:eastAsia="ja-JP"/>
        </w:rPr>
        <w:t xml:space="preserve"> available transport layer protocols on these interfaces;</w:t>
      </w:r>
    </w:p>
    <w:p w:rsidR="006B10DD" w:rsidRDefault="009646EA">
      <w:pPr>
        <w:pStyle w:val="B2"/>
        <w:rPr>
          <w:lang w:val="en-US" w:eastAsia="ja-JP"/>
        </w:rPr>
      </w:pPr>
      <w:r>
        <w:rPr>
          <w:lang w:val="en-US" w:eastAsia="ja-JP"/>
        </w:rPr>
        <w:t>-</w:t>
      </w:r>
      <w:r>
        <w:rPr>
          <w:lang w:val="en-US" w:eastAsia="ja-JP"/>
        </w:rPr>
        <w:tab/>
      </w:r>
      <w:proofErr w:type="gramStart"/>
      <w:r>
        <w:rPr>
          <w:lang w:val="en-US" w:eastAsia="ja-JP"/>
        </w:rPr>
        <w:t>their</w:t>
      </w:r>
      <w:proofErr w:type="gramEnd"/>
      <w:r>
        <w:rPr>
          <w:lang w:val="en-US" w:eastAsia="ja-JP"/>
        </w:rPr>
        <w:t xml:space="preserve"> open ports and associated services in the form of an OpenAPI3.0 interface specification;</w:t>
      </w:r>
    </w:p>
    <w:p w:rsidR="006B10DD" w:rsidRDefault="009646EA">
      <w:pPr>
        <w:pStyle w:val="B1"/>
        <w:rPr>
          <w:lang w:eastAsia="ja-JP"/>
        </w:rPr>
      </w:pPr>
      <w:r>
        <w:rPr>
          <w:lang w:eastAsia="ja-JP"/>
        </w:rPr>
        <w:t>-</w:t>
      </w:r>
      <w:r>
        <w:rPr>
          <w:lang w:eastAsia="ja-JP"/>
        </w:rPr>
        <w:tab/>
        <w:t>The tester has access to a Web Application Security (WAS) test tool that allows the tester to gener</w:t>
      </w:r>
      <w:r>
        <w:rPr>
          <w:lang w:eastAsia="ja-JP"/>
        </w:rPr>
        <w:t>ate HTTP messages exploiting JSON parsers that do not prevent the above-mentioned scenarios of code execution and loading external resources. The test lab is expected to have sufficient expertise to recognize the level of effectiveness of the available too</w:t>
      </w:r>
      <w:r>
        <w:rPr>
          <w:lang w:eastAsia="ja-JP"/>
        </w:rPr>
        <w:t>ls.</w:t>
      </w:r>
    </w:p>
    <w:p w:rsidR="006B10DD" w:rsidRDefault="009646EA">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rsidR="006B10DD" w:rsidRDefault="009646EA">
      <w:pPr>
        <w:keepNext/>
        <w:keepLines/>
        <w:spacing w:before="180"/>
        <w:ind w:left="284"/>
        <w:rPr>
          <w:b/>
          <w:lang w:eastAsia="zh-CN"/>
        </w:rPr>
      </w:pPr>
      <w:r>
        <w:rPr>
          <w:b/>
          <w:lang w:eastAsia="zh-CN"/>
        </w:rPr>
        <w:t>Execution Steps</w:t>
      </w:r>
    </w:p>
    <w:p w:rsidR="006B10DD" w:rsidRDefault="009646EA">
      <w:pPr>
        <w:pStyle w:val="B1"/>
        <w:rPr>
          <w:lang w:val="en-US"/>
        </w:rPr>
      </w:pPr>
      <w:r>
        <w:rPr>
          <w:lang w:val="en-US"/>
        </w:rPr>
        <w:t>1.</w:t>
      </w:r>
      <w:r>
        <w:rPr>
          <w:lang w:val="en-US"/>
        </w:rPr>
        <w:tab/>
        <w:t>The tester uses ae WAS test tool to generate HTTP requ</w:t>
      </w:r>
      <w:r>
        <w:rPr>
          <w:lang w:val="en-US"/>
        </w:rPr>
        <w:t xml:space="preserve">ests (as described above in pre-conditions) towards the </w:t>
      </w:r>
      <w:r>
        <w:t>network product</w:t>
      </w:r>
      <w:r>
        <w:rPr>
          <w:lang w:val="en-US"/>
        </w:rPr>
        <w:t>’s API endpoints via its Service Based Interfaces.</w:t>
      </w:r>
    </w:p>
    <w:p w:rsidR="006B10DD" w:rsidRDefault="009646EA">
      <w:pPr>
        <w:pStyle w:val="B1"/>
      </w:pPr>
      <w:r>
        <w:t>2.</w:t>
      </w:r>
      <w:r>
        <w:tab/>
        <w:t>Using a network traffic analyser on the network product, e.g. TCPDUMP or an external traffic analyser directly connected to the net</w:t>
      </w:r>
      <w:r>
        <w:t>work product, the tester verifies that no external resources get loaded during JSON parsing.</w:t>
      </w:r>
    </w:p>
    <w:p w:rsidR="006B10DD" w:rsidRDefault="009646EA">
      <w:pPr>
        <w:pStyle w:val="B1"/>
      </w:pPr>
      <w:r>
        <w:lastRenderedPageBreak/>
        <w:t xml:space="preserve">3. </w:t>
      </w:r>
      <w:r>
        <w:tab/>
        <w:t>Depending on the actual JavaScript code in the HTTP message, the tester verifies that the network product does not execute any of the contained actions.</w:t>
      </w:r>
    </w:p>
    <w:p w:rsidR="006B10DD" w:rsidRDefault="009646EA">
      <w:pPr>
        <w:keepNext/>
        <w:keepLines/>
        <w:spacing w:before="180"/>
        <w:rPr>
          <w:b/>
          <w:lang w:eastAsia="zh-CN"/>
        </w:rPr>
      </w:pPr>
      <w:r>
        <w:rPr>
          <w:b/>
          <w:lang w:eastAsia="zh-CN"/>
        </w:rPr>
        <w:t>Expect</w:t>
      </w:r>
      <w:r>
        <w:rPr>
          <w:b/>
          <w:lang w:eastAsia="zh-CN"/>
        </w:rPr>
        <w:t>ed Results:</w:t>
      </w:r>
    </w:p>
    <w:p w:rsidR="006B10DD" w:rsidRDefault="009646EA">
      <w:pPr>
        <w:pStyle w:val="B1"/>
        <w:rPr>
          <w:lang w:eastAsia="ja-JP"/>
        </w:rPr>
      </w:pPr>
      <w:r>
        <w:rPr>
          <w:lang w:eastAsia="ja-JP"/>
        </w:rPr>
        <w:t>-</w:t>
      </w:r>
      <w:r>
        <w:rPr>
          <w:lang w:eastAsia="ja-JP"/>
        </w:rPr>
        <w:tab/>
        <w:t>The NF does not load any resources external to the JSON object itself.</w:t>
      </w:r>
    </w:p>
    <w:p w:rsidR="006B10DD" w:rsidRDefault="009646EA">
      <w:pPr>
        <w:pStyle w:val="B1"/>
        <w:rPr>
          <w:lang w:eastAsia="ja-JP"/>
        </w:rPr>
      </w:pPr>
      <w:r>
        <w:rPr>
          <w:lang w:eastAsia="ja-JP"/>
        </w:rPr>
        <w:t>-</w:t>
      </w:r>
      <w:r>
        <w:rPr>
          <w:lang w:eastAsia="ja-JP"/>
        </w:rPr>
        <w:tab/>
        <w:t>The NF does not execute any JavaScript code contained in JSON objects.</w:t>
      </w:r>
    </w:p>
    <w:p w:rsidR="006B10DD" w:rsidRDefault="009646EA">
      <w:pPr>
        <w:keepNext/>
        <w:keepLines/>
        <w:spacing w:before="180"/>
        <w:rPr>
          <w:b/>
          <w:lang w:eastAsia="zh-CN"/>
        </w:rPr>
      </w:pPr>
      <w:r>
        <w:rPr>
          <w:b/>
          <w:lang w:eastAsia="zh-CN"/>
        </w:rPr>
        <w:t>Expected format of evidence:</w:t>
      </w:r>
    </w:p>
    <w:p w:rsidR="006B10DD" w:rsidRDefault="009646EA">
      <w:pPr>
        <w:spacing w:after="0"/>
        <w:rPr>
          <w:del w:id="330" w:author="Ben Lorenz" w:date="2024-08-12T09:39:00Z"/>
        </w:rPr>
      </w:pPr>
      <w:del w:id="331" w:author="Ben Lorenz" w:date="2024-08-12T09:39:00Z">
        <w:r>
          <w:delText>A testing report provided by the testing agency which will consist of the following information:</w:delText>
        </w:r>
      </w:del>
    </w:p>
    <w:p w:rsidR="006B10DD" w:rsidRDefault="006B10DD">
      <w:pPr>
        <w:spacing w:after="0"/>
      </w:pPr>
    </w:p>
    <w:p w:rsidR="006B10DD" w:rsidRDefault="009646EA">
      <w:pPr>
        <w:pStyle w:val="B1"/>
      </w:pPr>
      <w:r>
        <w:t>-</w:t>
      </w:r>
      <w:r>
        <w:tab/>
        <w:t>The used tool(s) name and version information</w:t>
      </w:r>
    </w:p>
    <w:p w:rsidR="006B10DD" w:rsidRDefault="009646EA">
      <w:pPr>
        <w:pStyle w:val="B1"/>
      </w:pPr>
      <w:r>
        <w:t>-</w:t>
      </w:r>
      <w:r>
        <w:tab/>
        <w:t>Settings and configurations used</w:t>
      </w:r>
    </w:p>
    <w:p w:rsidR="006B10DD" w:rsidRDefault="009646EA">
      <w:pPr>
        <w:pStyle w:val="B1"/>
      </w:pPr>
      <w:r>
        <w:t>-</w:t>
      </w:r>
      <w:r>
        <w:tab/>
        <w:t>The output log file of the chosen tool that displays the results (passed/</w:t>
      </w:r>
      <w:r>
        <w:t>failed).</w:t>
      </w:r>
    </w:p>
    <w:p w:rsidR="006B10DD" w:rsidRDefault="009646EA">
      <w:pPr>
        <w:pStyle w:val="B1"/>
      </w:pPr>
      <w:r>
        <w:t>-</w:t>
      </w:r>
      <w:r>
        <w:tab/>
        <w:t>Screenshot</w:t>
      </w:r>
    </w:p>
    <w:p w:rsidR="006B10DD" w:rsidRDefault="009646EA">
      <w:pPr>
        <w:pStyle w:val="B1"/>
        <w:rPr>
          <w:del w:id="332" w:author="Ben Lorenz" w:date="2024-08-12T09:39:00Z"/>
        </w:rPr>
      </w:pPr>
      <w:del w:id="333" w:author="Ben Lorenz" w:date="2024-08-12T09:39:00Z">
        <w:r>
          <w:delText>-</w:delText>
        </w:r>
        <w:r>
          <w:tab/>
          <w:delText>Test result (Passed or not)</w:delText>
        </w:r>
      </w:del>
    </w:p>
    <w:p w:rsidR="006B10DD" w:rsidRDefault="006B10DD">
      <w:pPr>
        <w:pStyle w:val="berschrift4"/>
      </w:pPr>
      <w:bookmarkStart w:id="334" w:name="_CR4_3_6_3"/>
      <w:bookmarkStart w:id="335" w:name="_Toc19542456"/>
      <w:bookmarkStart w:id="336" w:name="_Toc35348458"/>
      <w:bookmarkStart w:id="337" w:name="_Toc161741985"/>
      <w:bookmarkEnd w:id="334"/>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4.3.6.3</w:t>
      </w:r>
      <w:r>
        <w:tab/>
        <w:t>Unique key values in Information Elements (IEs</w:t>
      </w:r>
      <w:bookmarkEnd w:id="335"/>
      <w:bookmarkEnd w:id="336"/>
      <w:r>
        <w:t>)</w:t>
      </w:r>
      <w:bookmarkEnd w:id="337"/>
    </w:p>
    <w:p w:rsidR="006B10DD" w:rsidRDefault="009646EA">
      <w:pPr>
        <w:rPr>
          <w:lang w:eastAsia="zh-CN"/>
        </w:rPr>
      </w:pPr>
      <w:r>
        <w:rPr>
          <w:i/>
        </w:rPr>
        <w:t>Requirement Name</w:t>
      </w:r>
      <w:r>
        <w:t>: Validation of the unique key values in IEs.</w:t>
      </w:r>
    </w:p>
    <w:p w:rsidR="006B10DD" w:rsidRDefault="009646EA">
      <w:pPr>
        <w:pStyle w:val="Reference"/>
      </w:pPr>
      <w:r>
        <w:rPr>
          <w:i/>
        </w:rPr>
        <w:t xml:space="preserve">Requirement Reference: </w:t>
      </w:r>
      <w:r>
        <w:t>TS 29.501</w:t>
      </w:r>
      <w:r>
        <w:rPr>
          <w:color w:val="FF0000"/>
        </w:rPr>
        <w:t xml:space="preserve"> </w:t>
      </w:r>
      <w:r>
        <w:t>Principles and Guidelines for Services Definition [13], clause 6.2.</w:t>
      </w:r>
    </w:p>
    <w:p w:rsidR="006B10DD" w:rsidRDefault="009646EA">
      <w:pPr>
        <w:rPr>
          <w:lang w:eastAsia="zh-CN"/>
        </w:rPr>
      </w:pPr>
      <w:r>
        <w:rPr>
          <w:i/>
        </w:rPr>
        <w:t>Requirement Description</w:t>
      </w:r>
      <w:r>
        <w:t>: For data structures where values are accessible using names (sometimes referred to as keys), e.g. a JSON object, the name is expected to be unique. The o</w:t>
      </w:r>
      <w:r>
        <w:t>ccurrence of the same name (or key) twice within such a structure leads to an error and the rejection of the message.</w:t>
      </w:r>
    </w:p>
    <w:p w:rsidR="006B10DD" w:rsidRDefault="009646EA">
      <w:bookmarkStart w:id="338" w:name="_Hlk19541971"/>
      <w:r>
        <w:rPr>
          <w:i/>
        </w:rPr>
        <w:t>Threat References</w:t>
      </w:r>
      <w:r>
        <w:t>: TR 33.926 [4], clause 6.3.2.2, JSON Parser not Robust</w:t>
      </w:r>
      <w:bookmarkEnd w:id="338"/>
    </w:p>
    <w:p w:rsidR="006B10DD" w:rsidRDefault="009646EA">
      <w:r>
        <w:rPr>
          <w:i/>
        </w:rPr>
        <w:t>Test Case</w:t>
      </w:r>
      <w:r>
        <w:t xml:space="preserve">: </w:t>
      </w:r>
    </w:p>
    <w:p w:rsidR="006B10DD" w:rsidRDefault="009646EA">
      <w:pPr>
        <w:pStyle w:val="NO"/>
        <w:rPr>
          <w:rFonts w:ascii="Arial" w:hAnsi="Arial"/>
          <w:sz w:val="22"/>
        </w:rPr>
      </w:pPr>
      <w:r>
        <w:t>NOTE: This requirement can also be verified as part o</w:t>
      </w:r>
      <w:r>
        <w:t xml:space="preserve">f Robustness and Protocol fuzzing tests as defined in clause 4.4.4 Robustness and fuzz testing according to referenced requirements. </w:t>
      </w:r>
    </w:p>
    <w:p w:rsidR="006B10DD" w:rsidRDefault="009646EA">
      <w:pPr>
        <w:rPr>
          <w:b/>
          <w:lang w:eastAsia="zh-CN"/>
        </w:rPr>
      </w:pPr>
      <w:r>
        <w:rPr>
          <w:b/>
          <w:lang w:eastAsia="zh-CN"/>
        </w:rPr>
        <w:t>Purpose:</w:t>
      </w:r>
    </w:p>
    <w:p w:rsidR="006B10DD" w:rsidRDefault="009646EA">
      <w:pPr>
        <w:rPr>
          <w:lang w:eastAsia="zh-CN"/>
        </w:rPr>
      </w:pPr>
      <w:r>
        <w:rPr>
          <w:lang w:eastAsia="zh-CN"/>
        </w:rPr>
        <w:t xml:space="preserve">Verify that the API implementation fullfills the requirements as specified in 29.501 </w:t>
      </w:r>
      <w:r>
        <w:t xml:space="preserve">[13], clause </w:t>
      </w:r>
      <w:r>
        <w:rPr>
          <w:lang w:eastAsia="zh-CN"/>
        </w:rPr>
        <w:t xml:space="preserve">6.2. </w:t>
      </w:r>
    </w:p>
    <w:p w:rsidR="006B10DD" w:rsidRDefault="009646EA">
      <w:pPr>
        <w:rPr>
          <w:b/>
          <w:lang w:eastAsia="zh-CN"/>
        </w:rPr>
      </w:pPr>
      <w:r>
        <w:rPr>
          <w:b/>
          <w:lang w:eastAsia="zh-CN"/>
        </w:rPr>
        <w:t>Pre-Condi</w:t>
      </w:r>
      <w:r>
        <w:rPr>
          <w:b/>
          <w:lang w:eastAsia="zh-CN"/>
        </w:rPr>
        <w:t>tions:</w:t>
      </w:r>
    </w:p>
    <w:p w:rsidR="006B10DD" w:rsidRDefault="009646EA">
      <w:pPr>
        <w:rPr>
          <w:lang w:eastAsia="zh-CN"/>
        </w:rPr>
      </w:pPr>
      <w:r>
        <w:rPr>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r>
        <w:rPr>
          <w:lang w:eastAsia="zh-CN"/>
        </w:rPr>
        <w:t>.</w:t>
      </w:r>
    </w:p>
    <w:p w:rsidR="006B10DD" w:rsidRDefault="009646EA">
      <w:pPr>
        <w:rPr>
          <w:b/>
          <w:lang w:eastAsia="zh-CN"/>
        </w:rPr>
      </w:pPr>
      <w:r>
        <w:rPr>
          <w:b/>
          <w:lang w:eastAsia="zh-CN"/>
        </w:rPr>
        <w:t>Execution Steps</w:t>
      </w:r>
    </w:p>
    <w:p w:rsidR="006B10DD" w:rsidRDefault="009646EA">
      <w:pPr>
        <w:pStyle w:val="B1"/>
        <w:rPr>
          <w:lang w:eastAsia="zh-CN"/>
        </w:rPr>
      </w:pPr>
      <w:r>
        <w:rPr>
          <w:lang w:eastAsia="zh-CN"/>
        </w:rPr>
        <w:t>1)</w:t>
      </w:r>
      <w:r>
        <w:rPr>
          <w:lang w:eastAsia="zh-CN"/>
        </w:rPr>
        <w:tab/>
      </w:r>
      <w:r>
        <w:t>The test equipment sends HTTP requests with duplicate keys in message IE payload to the network product under test.</w:t>
      </w:r>
    </w:p>
    <w:p w:rsidR="006B10DD" w:rsidRDefault="009646EA">
      <w:pPr>
        <w:pStyle w:val="B1"/>
        <w:rPr>
          <w:lang w:eastAsia="zh-CN"/>
        </w:rPr>
      </w:pPr>
      <w:r>
        <w:rPr>
          <w:lang w:eastAsia="zh-CN"/>
        </w:rPr>
        <w:t>2)</w:t>
      </w:r>
      <w:r>
        <w:rPr>
          <w:lang w:eastAsia="zh-CN"/>
        </w:rPr>
        <w:tab/>
      </w:r>
      <w:r>
        <w:t>The test equipment sends valid requests to network product under test</w:t>
      </w:r>
    </w:p>
    <w:p w:rsidR="006B10DD" w:rsidRDefault="009646EA">
      <w:pPr>
        <w:rPr>
          <w:b/>
          <w:lang w:eastAsia="zh-CN"/>
        </w:rPr>
      </w:pPr>
      <w:r>
        <w:rPr>
          <w:b/>
          <w:lang w:eastAsia="zh-CN"/>
        </w:rPr>
        <w:t>Expected Results:</w:t>
      </w:r>
    </w:p>
    <w:p w:rsidR="006B10DD" w:rsidRDefault="009646EA">
      <w:pPr>
        <w:pStyle w:val="B1"/>
      </w:pPr>
      <w:r>
        <w:rPr>
          <w:lang w:eastAsia="zh-CN"/>
        </w:rPr>
        <w:t>1)</w:t>
      </w:r>
      <w:r>
        <w:rPr>
          <w:lang w:eastAsia="zh-CN"/>
        </w:rPr>
        <w:tab/>
      </w:r>
      <w:r>
        <w:t>Network product under tes</w:t>
      </w:r>
      <w:r>
        <w:t>ts responses with an error message</w:t>
      </w:r>
    </w:p>
    <w:p w:rsidR="006B10DD" w:rsidRDefault="009646EA">
      <w:pPr>
        <w:pStyle w:val="B1"/>
      </w:pPr>
      <w:r>
        <w:rPr>
          <w:lang w:eastAsia="zh-CN"/>
        </w:rPr>
        <w:t>2)</w:t>
      </w:r>
      <w:r>
        <w:rPr>
          <w:lang w:eastAsia="zh-CN"/>
        </w:rPr>
        <w:tab/>
      </w:r>
      <w:r>
        <w:t xml:space="preserve">Network product under test still responses normally to valid requests  </w:t>
      </w:r>
    </w:p>
    <w:p w:rsidR="006B10DD" w:rsidRDefault="009646EA">
      <w:pPr>
        <w:rPr>
          <w:b/>
        </w:rPr>
      </w:pPr>
      <w:r>
        <w:rPr>
          <w:b/>
        </w:rPr>
        <w:lastRenderedPageBreak/>
        <w:t>Expected format of evidence:</w:t>
      </w:r>
    </w:p>
    <w:p w:rsidR="006B10DD" w:rsidRDefault="009646EA">
      <w:pPr>
        <w:pStyle w:val="B1"/>
        <w:rPr>
          <w:del w:id="339" w:author="Ben Lorenz" w:date="2024-08-12T09:40:00Z"/>
        </w:rPr>
      </w:pPr>
      <w:del w:id="340" w:author="Ben Lorenz" w:date="2024-08-12T09:40:00Z">
        <w:r>
          <w:delText>-</w:delText>
        </w:r>
        <w:r>
          <w:tab/>
          <w:delText>A testing report provided by the testing agency which will consist of the following information:</w:delText>
        </w:r>
      </w:del>
    </w:p>
    <w:p w:rsidR="006B10DD" w:rsidRDefault="009646EA">
      <w:pPr>
        <w:pStyle w:val="B2"/>
      </w:pPr>
      <w:r>
        <w:t>-</w:t>
      </w:r>
      <w:r>
        <w:tab/>
      </w:r>
      <w:r>
        <w:t>The used tool(s) name and version information,</w:t>
      </w:r>
    </w:p>
    <w:p w:rsidR="006B10DD" w:rsidRDefault="009646EA">
      <w:pPr>
        <w:pStyle w:val="B2"/>
      </w:pPr>
      <w:r>
        <w:t>-</w:t>
      </w:r>
      <w:r>
        <w:tab/>
        <w:t>Settings and configurations used</w:t>
      </w:r>
    </w:p>
    <w:p w:rsidR="006B10DD" w:rsidRDefault="009646EA">
      <w:pPr>
        <w:pStyle w:val="B2"/>
      </w:pPr>
      <w:r>
        <w:t>-</w:t>
      </w:r>
      <w:r>
        <w:tab/>
        <w:t>The output log file of the chosen tool that displays the results (passed/failed).</w:t>
      </w:r>
    </w:p>
    <w:p w:rsidR="006B10DD" w:rsidRDefault="009646EA">
      <w:pPr>
        <w:pStyle w:val="B2"/>
        <w:rPr>
          <w:del w:id="341" w:author="Ben Lorenz" w:date="2024-08-12T09:40:00Z"/>
        </w:rPr>
      </w:pPr>
      <w:del w:id="342" w:author="Ben Lorenz" w:date="2024-08-12T09:40:00Z">
        <w:r>
          <w:delText>-</w:delText>
        </w:r>
        <w:r>
          <w:tab/>
          <w:delText>Test result (Passed or not)</w:delText>
        </w:r>
      </w:del>
    </w:p>
    <w:p w:rsidR="006B10DD" w:rsidRDefault="009646EA">
      <w:pPr>
        <w:pStyle w:val="B2"/>
      </w:pPr>
      <w:r>
        <w:t>-</w:t>
      </w:r>
      <w:r>
        <w:tab/>
        <w:t>Log/evidence tracing possible crashes</w:t>
      </w:r>
    </w:p>
    <w:p w:rsidR="006B10DD" w:rsidRDefault="009646EA">
      <w:pPr>
        <w:pStyle w:val="B2"/>
      </w:pPr>
      <w:r>
        <w:t>-</w:t>
      </w:r>
      <w:r>
        <w:tab/>
        <w:t>Information of any</w:t>
      </w:r>
      <w:r>
        <w:t xml:space="preserve"> input causing unspecified, undocumented, or unexpected behaviour</w:t>
      </w:r>
    </w:p>
    <w:p w:rsidR="006B10DD" w:rsidRDefault="006B10DD">
      <w:pPr>
        <w:pStyle w:val="berschrift4"/>
      </w:pPr>
      <w:bookmarkStart w:id="343" w:name="_CR4_3_6_4"/>
      <w:bookmarkStart w:id="344" w:name="_Toc19542457"/>
      <w:bookmarkStart w:id="345" w:name="_Toc35348459"/>
      <w:bookmarkStart w:id="346" w:name="_Toc161741986"/>
      <w:bookmarkEnd w:id="343"/>
    </w:p>
    <w:p w:rsidR="006B10DD" w:rsidRDefault="009646EA">
      <w:pPr>
        <w:rPr>
          <w:color w:val="C9211E"/>
          <w:sz w:val="28"/>
          <w:szCs w:val="28"/>
          <w:lang w:val="en-US"/>
        </w:rPr>
      </w:pPr>
      <w:r>
        <w:rPr>
          <w:color w:val="C9211E"/>
          <w:sz w:val="28"/>
          <w:szCs w:val="28"/>
          <w:lang w:val="en-US"/>
        </w:rPr>
        <w:t>*********************** NEXT CHANGE ************************</w:t>
      </w:r>
    </w:p>
    <w:p w:rsidR="006B10DD" w:rsidRDefault="009646EA">
      <w:pPr>
        <w:pStyle w:val="berschrift4"/>
      </w:pPr>
      <w:r>
        <w:t>4.3.6.4</w:t>
      </w:r>
      <w:r>
        <w:tab/>
        <w:t>The valid format and range of values for IEs</w:t>
      </w:r>
      <w:bookmarkEnd w:id="344"/>
      <w:bookmarkEnd w:id="345"/>
      <w:bookmarkEnd w:id="346"/>
    </w:p>
    <w:p w:rsidR="006B10DD" w:rsidRDefault="009646EA">
      <w:pPr>
        <w:rPr>
          <w:lang w:eastAsia="zh-CN"/>
        </w:rPr>
      </w:pPr>
      <w:r>
        <w:rPr>
          <w:i/>
        </w:rPr>
        <w:t>Requirement Name</w:t>
      </w:r>
      <w:r>
        <w:t>: Validation of the IEs limits.</w:t>
      </w:r>
    </w:p>
    <w:p w:rsidR="006B10DD" w:rsidRDefault="009646EA">
      <w:pPr>
        <w:pStyle w:val="Reference"/>
      </w:pPr>
      <w:r>
        <w:rPr>
          <w:i/>
        </w:rPr>
        <w:t xml:space="preserve">Requirement Reference: </w:t>
      </w:r>
      <w:r>
        <w:t>TS 29.501 Principles and Guidelines for Services Definition [13], clause 6.2</w:t>
      </w:r>
    </w:p>
    <w:p w:rsidR="006B10DD" w:rsidRDefault="009646EA">
      <w:pPr>
        <w:pStyle w:val="B1"/>
        <w:ind w:left="284"/>
      </w:pPr>
      <w:r>
        <w:rPr>
          <w:i/>
        </w:rPr>
        <w:t>Requirement Description</w:t>
      </w:r>
      <w:r>
        <w:t xml:space="preserve">: The valid format and range of values for each IE, when applicable, is defined unambiguously: </w:t>
      </w:r>
    </w:p>
    <w:p w:rsidR="006B10DD" w:rsidRDefault="009646EA">
      <w:pPr>
        <w:pStyle w:val="B1"/>
        <w:ind w:left="0" w:firstLine="0"/>
      </w:pPr>
      <w:r>
        <w:t>-</w:t>
      </w:r>
      <w:r>
        <w:tab/>
        <w:t>For each message the number of leaf IEs does not exceed 20</w:t>
      </w:r>
      <w:r>
        <w:t>48K.</w:t>
      </w:r>
    </w:p>
    <w:p w:rsidR="006B10DD" w:rsidRDefault="009646EA">
      <w:pPr>
        <w:pStyle w:val="B1"/>
        <w:ind w:left="0" w:firstLine="0"/>
      </w:pPr>
      <w:r>
        <w:t>-</w:t>
      </w:r>
      <w:r>
        <w:tab/>
        <w:t>The maximum size of the JSON body of any HTTP request does not exceed 16 million octets.</w:t>
      </w:r>
    </w:p>
    <w:p w:rsidR="006B10DD" w:rsidRDefault="009646EA">
      <w:pPr>
        <w:pStyle w:val="B1"/>
        <w:ind w:left="0" w:firstLine="0"/>
        <w:rPr>
          <w:lang w:eastAsia="zh-CN"/>
        </w:rPr>
      </w:pPr>
      <w:r>
        <w:t>-</w:t>
      </w:r>
      <w:r>
        <w:tab/>
        <w:t>The maximum nesting depth of leaves does not exceed 32.</w:t>
      </w:r>
    </w:p>
    <w:p w:rsidR="006B10DD" w:rsidRDefault="009646EA">
      <w:bookmarkStart w:id="347" w:name="_Hlk19542051"/>
      <w:r>
        <w:rPr>
          <w:i/>
        </w:rPr>
        <w:t>Threat References</w:t>
      </w:r>
      <w:r>
        <w:t>: TR 33.926 [4], clause 6.3.2.2, JSON Parser not Robust</w:t>
      </w:r>
      <w:bookmarkEnd w:id="347"/>
    </w:p>
    <w:p w:rsidR="006B10DD" w:rsidRDefault="009646EA">
      <w:r>
        <w:rPr>
          <w:i/>
        </w:rPr>
        <w:t>Test Case</w:t>
      </w:r>
      <w:r>
        <w:t xml:space="preserve">: </w:t>
      </w:r>
    </w:p>
    <w:p w:rsidR="006B10DD" w:rsidRDefault="009646EA">
      <w:pPr>
        <w:pStyle w:val="NO"/>
        <w:rPr>
          <w:rFonts w:ascii="Arial" w:hAnsi="Arial"/>
          <w:sz w:val="22"/>
        </w:rPr>
      </w:pPr>
      <w:r>
        <w:t>NOTE 1: This requ</w:t>
      </w:r>
      <w:r>
        <w:t>irement can also be verified as part of Robustness and Protocol fuzzing tests as defined in clause 4.4.4 Robustness and fuzz testing according to referenced requirements.</w:t>
      </w:r>
    </w:p>
    <w:p w:rsidR="006B10DD" w:rsidRDefault="009646EA">
      <w:pPr>
        <w:rPr>
          <w:b/>
          <w:lang w:eastAsia="zh-CN"/>
        </w:rPr>
      </w:pPr>
      <w:r>
        <w:rPr>
          <w:b/>
          <w:lang w:eastAsia="zh-CN"/>
        </w:rPr>
        <w:t>Purpose:</w:t>
      </w:r>
    </w:p>
    <w:p w:rsidR="006B10DD" w:rsidRDefault="009646EA">
      <w:pPr>
        <w:rPr>
          <w:lang w:eastAsia="zh-CN"/>
        </w:rPr>
      </w:pPr>
      <w:r>
        <w:rPr>
          <w:lang w:eastAsia="zh-CN"/>
        </w:rPr>
        <w:t>Verify that the API implementation fullfills the requirements as specified i</w:t>
      </w:r>
      <w:r>
        <w:rPr>
          <w:lang w:eastAsia="zh-CN"/>
        </w:rPr>
        <w:t>n 29.501</w:t>
      </w:r>
      <w:r>
        <w:t>[13], clause</w:t>
      </w:r>
      <w:r>
        <w:rPr>
          <w:lang w:eastAsia="zh-CN"/>
        </w:rPr>
        <w:t xml:space="preserve"> 6.2. </w:t>
      </w:r>
    </w:p>
    <w:p w:rsidR="006B10DD" w:rsidRDefault="009646EA">
      <w:pPr>
        <w:rPr>
          <w:b/>
          <w:lang w:eastAsia="zh-CN"/>
        </w:rPr>
      </w:pPr>
      <w:r>
        <w:rPr>
          <w:b/>
          <w:lang w:eastAsia="zh-CN"/>
        </w:rPr>
        <w:t>Pre-Conditions:</w:t>
      </w:r>
    </w:p>
    <w:p w:rsidR="006B10DD" w:rsidRDefault="009646EA">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w:t>
      </w:r>
      <w:proofErr w:type="gramStart"/>
      <w:r>
        <w:rPr>
          <w:lang w:eastAsia="zh-CN"/>
        </w:rPr>
        <w:t>..</w:t>
      </w:r>
      <w:proofErr w:type="gramEnd"/>
      <w:r>
        <w:rPr>
          <w:lang w:eastAsia="zh-CN"/>
        </w:rPr>
        <w:t xml:space="preserve"> Rest of the network may be simulated.</w:t>
      </w:r>
    </w:p>
    <w:p w:rsidR="006B10DD" w:rsidRDefault="009646EA">
      <w:pPr>
        <w:pStyle w:val="NO"/>
        <w:rPr>
          <w:lang w:eastAsia="zh-CN"/>
        </w:rPr>
      </w:pPr>
      <w:r>
        <w:rPr>
          <w:lang w:eastAsia="zh-CN"/>
        </w:rPr>
        <w:t xml:space="preserve">NOTE 2: </w:t>
      </w:r>
      <w:r>
        <w:rPr>
          <w:lang w:eastAsia="zh-CN"/>
        </w:rPr>
        <w:tab/>
        <w:t>IEs</w:t>
      </w:r>
      <w:r>
        <w:rPr>
          <w:lang w:eastAsia="zh-CN"/>
        </w:rPr>
        <w:t xml:space="preserve"> having invalid format and/or not in the defined range of values can be considered as out of bound IEs.</w:t>
      </w:r>
    </w:p>
    <w:p w:rsidR="006B10DD" w:rsidRDefault="009646EA">
      <w:pPr>
        <w:rPr>
          <w:b/>
          <w:lang w:eastAsia="zh-CN"/>
        </w:rPr>
      </w:pPr>
      <w:r>
        <w:rPr>
          <w:b/>
          <w:lang w:eastAsia="zh-CN"/>
        </w:rPr>
        <w:t>Execution Steps</w:t>
      </w:r>
    </w:p>
    <w:p w:rsidR="006B10DD" w:rsidRDefault="009646EA">
      <w:pPr>
        <w:pStyle w:val="B1"/>
        <w:rPr>
          <w:lang w:eastAsia="zh-CN"/>
        </w:rPr>
      </w:pPr>
      <w:r>
        <w:rPr>
          <w:lang w:eastAsia="zh-CN"/>
        </w:rPr>
        <w:t>1)</w:t>
      </w:r>
      <w:r>
        <w:rPr>
          <w:lang w:eastAsia="zh-CN"/>
        </w:rPr>
        <w:tab/>
      </w:r>
      <w:r>
        <w:t>The test equipment sends HTTP requests with out of bounds IEs towards the network product under test.</w:t>
      </w:r>
    </w:p>
    <w:p w:rsidR="006B10DD" w:rsidRDefault="006B10DD">
      <w:pPr>
        <w:rPr>
          <w:lang w:eastAsia="zh-CN"/>
        </w:rPr>
      </w:pPr>
    </w:p>
    <w:p w:rsidR="006B10DD" w:rsidRDefault="009646EA">
      <w:pPr>
        <w:rPr>
          <w:b/>
          <w:lang w:eastAsia="zh-CN"/>
        </w:rPr>
      </w:pPr>
      <w:r>
        <w:rPr>
          <w:b/>
          <w:lang w:eastAsia="zh-CN"/>
        </w:rPr>
        <w:t>Expected Results:</w:t>
      </w:r>
    </w:p>
    <w:p w:rsidR="006B10DD" w:rsidRDefault="009646EA">
      <w:pPr>
        <w:pStyle w:val="B1"/>
      </w:pPr>
      <w:r>
        <w:t>-</w:t>
      </w:r>
      <w:r>
        <w:tab/>
      </w:r>
      <w:r>
        <w:t>Network product under tests responses with an error message.</w:t>
      </w:r>
    </w:p>
    <w:p w:rsidR="006B10DD" w:rsidRDefault="006B10DD">
      <w:pPr>
        <w:pStyle w:val="B1"/>
      </w:pPr>
    </w:p>
    <w:p w:rsidR="006B10DD" w:rsidRDefault="009646EA">
      <w:pPr>
        <w:rPr>
          <w:b/>
        </w:rPr>
      </w:pPr>
      <w:r>
        <w:rPr>
          <w:b/>
        </w:rPr>
        <w:t>Expected format of evidence:</w:t>
      </w:r>
    </w:p>
    <w:p w:rsidR="006B10DD" w:rsidRDefault="009646EA">
      <w:pPr>
        <w:spacing w:after="0"/>
        <w:rPr>
          <w:del w:id="348" w:author="Ben Lorenz" w:date="2024-08-12T09:40:00Z"/>
        </w:rPr>
      </w:pPr>
      <w:del w:id="349" w:author="Ben Lorenz" w:date="2024-08-12T09:40:00Z">
        <w:r>
          <w:delText>A testing report provided by the testing agency which will consist of the following information:</w:delText>
        </w:r>
      </w:del>
    </w:p>
    <w:p w:rsidR="006B10DD" w:rsidRDefault="006B10DD">
      <w:pPr>
        <w:spacing w:after="0"/>
        <w:ind w:left="360"/>
      </w:pPr>
    </w:p>
    <w:p w:rsidR="006B10DD" w:rsidRDefault="009646EA">
      <w:pPr>
        <w:pStyle w:val="B1"/>
        <w:ind w:left="0" w:firstLine="0"/>
      </w:pPr>
      <w:r>
        <w:t>-</w:t>
      </w:r>
      <w:r>
        <w:tab/>
        <w:t>The used tool(s) name and version information,</w:t>
      </w:r>
    </w:p>
    <w:p w:rsidR="006B10DD" w:rsidRDefault="009646EA">
      <w:pPr>
        <w:pStyle w:val="B1"/>
        <w:ind w:left="0" w:firstLine="0"/>
      </w:pPr>
      <w:r>
        <w:t>-</w:t>
      </w:r>
      <w:r>
        <w:tab/>
        <w:t>Settings and con</w:t>
      </w:r>
      <w:r>
        <w:t>figurations used.</w:t>
      </w:r>
    </w:p>
    <w:p w:rsidR="006B10DD" w:rsidRDefault="009646EA">
      <w:pPr>
        <w:pStyle w:val="B1"/>
        <w:ind w:left="0" w:firstLine="0"/>
      </w:pPr>
      <w:r>
        <w:t>-</w:t>
      </w:r>
      <w:r>
        <w:tab/>
        <w:t>The output log file of the chosen tool that displays the results (passed/failed).</w:t>
      </w:r>
    </w:p>
    <w:p w:rsidR="006B10DD" w:rsidRDefault="009646EA">
      <w:pPr>
        <w:pStyle w:val="B1"/>
        <w:ind w:left="0" w:firstLine="0"/>
        <w:rPr>
          <w:del w:id="350" w:author="Ben Lorenz" w:date="2024-08-12T09:40:00Z"/>
        </w:rPr>
      </w:pPr>
      <w:del w:id="351" w:author="Ben Lorenz" w:date="2024-08-12T09:40:00Z">
        <w:r>
          <w:delText>-</w:delText>
        </w:r>
        <w:r>
          <w:tab/>
          <w:delText>Test result (Passed or not).</w:delText>
        </w:r>
      </w:del>
    </w:p>
    <w:p w:rsidR="006B10DD" w:rsidRDefault="009646EA">
      <w:pPr>
        <w:pStyle w:val="B1"/>
        <w:ind w:left="0" w:firstLine="0"/>
      </w:pPr>
      <w:r>
        <w:t>-</w:t>
      </w:r>
      <w:r>
        <w:tab/>
        <w:t>Log/evidence tracing possible crashes.</w:t>
      </w:r>
    </w:p>
    <w:p w:rsidR="006B10DD" w:rsidRDefault="009646EA">
      <w:pPr>
        <w:pStyle w:val="B1"/>
        <w:ind w:left="0" w:firstLine="0"/>
      </w:pPr>
      <w:r>
        <w:t>-</w:t>
      </w:r>
      <w:r>
        <w:tab/>
        <w:t>Information of any input causing unspecified, undocumented, or unexpected behavi</w:t>
      </w:r>
      <w:r>
        <w:t>our.</w:t>
      </w:r>
    </w:p>
    <w:p w:rsidR="006B10DD" w:rsidRDefault="006B10DD"/>
    <w:p w:rsidR="006B10DD" w:rsidRDefault="009646EA">
      <w:pPr>
        <w:rPr>
          <w:color w:val="C9211E"/>
          <w:sz w:val="28"/>
          <w:szCs w:val="28"/>
          <w:lang w:val="en-US"/>
        </w:rPr>
      </w:pPr>
      <w:bookmarkStart w:id="352" w:name="_CR4_4"/>
      <w:bookmarkStart w:id="353" w:name="_CR4_4_2"/>
      <w:bookmarkStart w:id="354" w:name="_CR4_4_3"/>
      <w:bookmarkStart w:id="355" w:name="_CR4_4_4"/>
      <w:bookmarkStart w:id="356" w:name="_Toc35348464"/>
      <w:bookmarkStart w:id="357" w:name="_Toc161741991"/>
      <w:bookmarkEnd w:id="352"/>
      <w:bookmarkEnd w:id="353"/>
      <w:bookmarkEnd w:id="354"/>
      <w:bookmarkEnd w:id="355"/>
      <w:r>
        <w:rPr>
          <w:color w:val="C9211E"/>
          <w:sz w:val="28"/>
          <w:szCs w:val="28"/>
          <w:lang w:val="en-US"/>
        </w:rPr>
        <w:t>*********************** NEXT CHANGE ************************</w:t>
      </w:r>
    </w:p>
    <w:p w:rsidR="006B10DD" w:rsidRDefault="009646EA">
      <w:pPr>
        <w:pStyle w:val="berschrift3"/>
      </w:pPr>
      <w:r>
        <w:t>4.4.4</w:t>
      </w:r>
      <w:r>
        <w:tab/>
        <w:t>Robustness and fuzz testing</w:t>
      </w:r>
      <w:bookmarkEnd w:id="356"/>
      <w:bookmarkEnd w:id="357"/>
      <w:r>
        <w:t xml:space="preserve"> </w:t>
      </w:r>
    </w:p>
    <w:p w:rsidR="006B10DD" w:rsidRDefault="009646EA">
      <w:pPr>
        <w:rPr>
          <w:rFonts w:eastAsia="SimSun"/>
          <w:i/>
          <w:lang w:eastAsia="zh-CN"/>
        </w:rPr>
      </w:pPr>
      <w:r>
        <w:rPr>
          <w:rFonts w:eastAsia="SimSun" w:hint="eastAsia"/>
          <w:i/>
          <w:lang w:eastAsia="ja-JP"/>
        </w:rPr>
        <w:t xml:space="preserve">Requirement Name: </w:t>
      </w:r>
      <w:r>
        <w:rPr>
          <w:rFonts w:eastAsia="SimSun"/>
          <w:lang w:eastAsia="zh-CN"/>
        </w:rPr>
        <w:t>Robustness and fuzz testing</w:t>
      </w:r>
    </w:p>
    <w:p w:rsidR="006B10DD" w:rsidRDefault="009646EA">
      <w:pPr>
        <w:rPr>
          <w:rFonts w:eastAsia="SimSun"/>
          <w:lang w:eastAsia="zh-CN"/>
        </w:rPr>
      </w:pPr>
      <w:r>
        <w:rPr>
          <w:rFonts w:eastAsia="SimSun" w:hint="eastAsia"/>
          <w:i/>
          <w:lang w:eastAsia="ja-JP"/>
        </w:rPr>
        <w:t>Requirement Reference:</w:t>
      </w:r>
      <w:r>
        <w:rPr>
          <w:rFonts w:eastAsia="SimSun" w:hint="eastAsia"/>
          <w:lang w:eastAsia="ja-JP"/>
        </w:rPr>
        <w:t xml:space="preserve"> </w:t>
      </w:r>
      <w:r>
        <w:rPr>
          <w:rFonts w:eastAsia="SimSun"/>
          <w:lang w:eastAsia="zh-CN"/>
        </w:rPr>
        <w:t xml:space="preserve">4.2.6.2.2. – Interface Robustness </w:t>
      </w:r>
    </w:p>
    <w:p w:rsidR="006B10DD" w:rsidRDefault="009646EA">
      <w:pPr>
        <w:rPr>
          <w:rFonts w:eastAsia="SimSun"/>
          <w:lang w:eastAsia="zh-CN"/>
        </w:rPr>
      </w:pPr>
      <w:r>
        <w:rPr>
          <w:rFonts w:eastAsia="SimSun" w:hint="eastAsia"/>
          <w:i/>
          <w:lang w:eastAsia="ja-JP"/>
        </w:rPr>
        <w:t>Requirement Description</w:t>
      </w:r>
      <w:r>
        <w:rPr>
          <w:rFonts w:eastAsia="SimSun" w:hint="eastAsia"/>
          <w:lang w:eastAsia="ja-JP"/>
        </w:rPr>
        <w:t>:</w:t>
      </w:r>
    </w:p>
    <w:p w:rsidR="006B10DD" w:rsidRDefault="009646EA">
      <w:pPr>
        <w:rPr>
          <w:rFonts w:eastAsia="SimSun"/>
          <w:lang w:eastAsia="ja-JP"/>
        </w:rPr>
      </w:pPr>
      <w:r>
        <w:rPr>
          <w:rFonts w:eastAsia="SimSun" w:hint="eastAsia"/>
          <w:lang w:eastAsia="zh-CN"/>
        </w:rPr>
        <w:t xml:space="preserve">It shall be ensured that externally reachable services are robust </w:t>
      </w:r>
      <w:r>
        <w:rPr>
          <w:rFonts w:eastAsia="SimSun"/>
          <w:lang w:eastAsia="zh-CN"/>
        </w:rPr>
        <w:t>enough to detect or dismiss</w:t>
      </w:r>
      <w:r>
        <w:rPr>
          <w:rFonts w:eastAsia="SimSun" w:hint="eastAsia"/>
          <w:lang w:eastAsia="zh-CN"/>
        </w:rPr>
        <w:t xml:space="preserve"> unexpected</w:t>
      </w:r>
      <w:r>
        <w:rPr>
          <w:rFonts w:eastAsia="SimSun"/>
          <w:lang w:eastAsia="zh-CN"/>
        </w:rPr>
        <w:t xml:space="preserve"> or malformed</w:t>
      </w:r>
      <w:r>
        <w:rPr>
          <w:rFonts w:eastAsia="SimSun" w:hint="eastAsia"/>
          <w:lang w:eastAsia="zh-CN"/>
        </w:rPr>
        <w:t xml:space="preserve"> input</w:t>
      </w:r>
      <w:r>
        <w:rPr>
          <w:rFonts w:eastAsia="SimSun"/>
          <w:lang w:eastAsia="zh-CN"/>
        </w:rPr>
        <w:t>.</w:t>
      </w:r>
    </w:p>
    <w:p w:rsidR="006B10DD" w:rsidRDefault="009646EA">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5.3.7, Denial of service</w:t>
      </w:r>
    </w:p>
    <w:p w:rsidR="006B10DD" w:rsidRDefault="009646EA">
      <w:pPr>
        <w:rPr>
          <w:rFonts w:eastAsia="SimSun"/>
          <w:lang w:eastAsia="zh-CN"/>
        </w:rPr>
      </w:pPr>
      <w:r>
        <w:rPr>
          <w:rFonts w:eastAsia="SimSun"/>
          <w:i/>
          <w:lang w:eastAsia="ja-JP"/>
        </w:rPr>
        <w:t>Test case</w:t>
      </w:r>
      <w:r>
        <w:rPr>
          <w:rFonts w:eastAsia="SimSun"/>
          <w:lang w:eastAsia="ja-JP"/>
        </w:rPr>
        <w:t xml:space="preserve">: </w:t>
      </w:r>
    </w:p>
    <w:p w:rsidR="006B10DD" w:rsidRDefault="009646EA">
      <w:r>
        <w:rPr>
          <w:b/>
        </w:rPr>
        <w:t>Test Name</w:t>
      </w:r>
      <w:r>
        <w:t>: TC_BVT_ROBUSTNESS AND FUZZ TESTING</w:t>
      </w:r>
    </w:p>
    <w:p w:rsidR="006B10DD" w:rsidRDefault="009646EA">
      <w:pPr>
        <w:rPr>
          <w:b/>
        </w:rPr>
      </w:pPr>
      <w:r>
        <w:rPr>
          <w:b/>
        </w:rPr>
        <w:t>Purpose</w:t>
      </w:r>
      <w:r>
        <w:rPr>
          <w:b/>
        </w:rPr>
        <w:t>:</w:t>
      </w:r>
    </w:p>
    <w:p w:rsidR="006B10DD" w:rsidRDefault="009646EA">
      <w:r>
        <w:t>To verify that the network product provides externally reachable services which are robust against unexpected or malformed input. The target of this test are the protocol stacks (e.g. diameter stack) rather than the applications (e.g. web app).</w:t>
      </w:r>
    </w:p>
    <w:p w:rsidR="006B10DD" w:rsidRDefault="009646EA">
      <w:pPr>
        <w:rPr>
          <w:b/>
        </w:rPr>
      </w:pPr>
      <w:r>
        <w:rPr>
          <w:b/>
        </w:rPr>
        <w:t>Procedure and execution steps:</w:t>
      </w:r>
    </w:p>
    <w:p w:rsidR="006B10DD" w:rsidRDefault="009646EA">
      <w:pPr>
        <w:rPr>
          <w:b/>
        </w:rPr>
      </w:pPr>
      <w:r>
        <w:rPr>
          <w:b/>
        </w:rPr>
        <w:t>Pre-Conditions:</w:t>
      </w:r>
    </w:p>
    <w:p w:rsidR="006B10DD" w:rsidRDefault="009646EA">
      <w:pPr>
        <w:pStyle w:val="B1"/>
      </w:pPr>
      <w:r>
        <w:t>-</w:t>
      </w:r>
      <w:r>
        <w:tab/>
        <w:t>The tester has the privileges to log in the network product and to access all system resources (e.g. log files)</w:t>
      </w:r>
    </w:p>
    <w:p w:rsidR="006B10DD" w:rsidRDefault="009646EA">
      <w:pPr>
        <w:pStyle w:val="B1"/>
      </w:pPr>
      <w:r>
        <w:t>-</w:t>
      </w:r>
      <w:r>
        <w:tab/>
      </w:r>
      <w:r>
        <w:t>A list of all available network services containing at least the following information shall be included in the documentation accompanying the Network Product:</w:t>
      </w:r>
    </w:p>
    <w:p w:rsidR="006B10DD" w:rsidRDefault="009646EA">
      <w:pPr>
        <w:pStyle w:val="B1"/>
      </w:pPr>
      <w:r>
        <w:t>-</w:t>
      </w:r>
      <w:r>
        <w:tab/>
      </w:r>
      <w:proofErr w:type="gramStart"/>
      <w:r>
        <w:t>all</w:t>
      </w:r>
      <w:proofErr w:type="gramEnd"/>
      <w:r>
        <w:t xml:space="preserve"> interfaces providing IP-based protocols;</w:t>
      </w:r>
    </w:p>
    <w:p w:rsidR="006B10DD" w:rsidRDefault="009646EA">
      <w:pPr>
        <w:pStyle w:val="B1"/>
      </w:pPr>
      <w:r>
        <w:t>-</w:t>
      </w:r>
      <w:r>
        <w:tab/>
      </w:r>
      <w:proofErr w:type="gramStart"/>
      <w:r>
        <w:t>the</w:t>
      </w:r>
      <w:proofErr w:type="gramEnd"/>
      <w:r>
        <w:t xml:space="preserve"> available transport layer protocols on thes</w:t>
      </w:r>
      <w:r>
        <w:t>e interfaces;</w:t>
      </w:r>
    </w:p>
    <w:p w:rsidR="006B10DD" w:rsidRDefault="009646EA">
      <w:pPr>
        <w:pStyle w:val="B1"/>
      </w:pPr>
      <w:r>
        <w:t>-</w:t>
      </w:r>
      <w:r>
        <w:tab/>
      </w:r>
      <w:proofErr w:type="gramStart"/>
      <w:r>
        <w:t>their</w:t>
      </w:r>
      <w:proofErr w:type="gramEnd"/>
      <w:r>
        <w:t xml:space="preserve"> open ports and associated services;</w:t>
      </w:r>
    </w:p>
    <w:p w:rsidR="006B10DD" w:rsidRDefault="009646EA">
      <w:pPr>
        <w:pStyle w:val="B1"/>
      </w:pPr>
      <w:r>
        <w:t>-</w:t>
      </w:r>
      <w:r>
        <w:tab/>
      </w:r>
      <w:proofErr w:type="gramStart"/>
      <w:r>
        <w:t>and</w:t>
      </w:r>
      <w:proofErr w:type="gramEnd"/>
      <w:r>
        <w:t xml:space="preserve"> a free-form description of their purposes.</w:t>
      </w:r>
    </w:p>
    <w:p w:rsidR="006B10DD" w:rsidRDefault="009646EA">
      <w:pPr>
        <w:pStyle w:val="NO"/>
      </w:pPr>
      <w:r>
        <w:t xml:space="preserve">NOTE: </w:t>
      </w:r>
      <w:r>
        <w:tab/>
        <w:t>This list is to be validated as part of the BVT port scanning activity.</w:t>
      </w:r>
    </w:p>
    <w:p w:rsidR="006B10DD" w:rsidRDefault="009646EA">
      <w:pPr>
        <w:pStyle w:val="B1"/>
      </w:pPr>
      <w:r>
        <w:t>-</w:t>
      </w:r>
      <w:r>
        <w:tab/>
        <w:t>The robustness and fuzzing tools that are selected for this test sha</w:t>
      </w:r>
      <w:r>
        <w:t>ll be capable to identify input which causes the Network Product to behave in an unspecified, undocumented, or unexpected manner.</w:t>
      </w:r>
    </w:p>
    <w:p w:rsidR="006B10DD" w:rsidRDefault="009646EA">
      <w:pPr>
        <w:pStyle w:val="B1"/>
      </w:pPr>
      <w:r>
        <w:t>-</w:t>
      </w:r>
      <w:r>
        <w:tab/>
        <w:t>Fuzz testing tools are a highly sophisticated technology and adaptation to the individual protocols in question is needed to</w:t>
      </w:r>
      <w:r>
        <w:t xml:space="preserve"> be effective. Therefore, there is a lack of effective fuzz testing tools available especially for protocols proprietary to the Telco industry. Taking into account note 4 in clause 7.2.4 of TR 33.916 [19], test labs shall acquire fuzz testing tools for tho</w:t>
      </w:r>
      <w:r>
        <w:t>se protocols where commercially feasible.</w:t>
      </w:r>
    </w:p>
    <w:p w:rsidR="006B10DD" w:rsidRDefault="009646EA">
      <w:pPr>
        <w:pStyle w:val="B1"/>
      </w:pPr>
      <w:r>
        <w:lastRenderedPageBreak/>
        <w:t>-</w:t>
      </w:r>
      <w:r>
        <w:tab/>
        <w:t>It needs to be taken into account that fuzz testing tools might show drastic differences in terms of effectiveness. The tester is expected to recognize faults, misuse, or crashes in the protocol under test to det</w:t>
      </w:r>
      <w:r>
        <w:t>ermine the level of effectiveness of the available tools.</w:t>
      </w:r>
    </w:p>
    <w:p w:rsidR="006B10DD" w:rsidRDefault="009646EA">
      <w:pPr>
        <w:pStyle w:val="B1"/>
      </w:pPr>
      <w:r>
        <w:t>-</w:t>
      </w:r>
      <w:r>
        <w:tab/>
        <w:t>A network traffic analyser on the network product (e.g. TCPDUMP) or an external traffic analyser directly connected to the network product and on a tester machine is available.</w:t>
      </w:r>
    </w:p>
    <w:p w:rsidR="006B10DD" w:rsidRDefault="009646EA">
      <w:pPr>
        <w:rPr>
          <w:b/>
        </w:rPr>
      </w:pPr>
      <w:r>
        <w:rPr>
          <w:b/>
        </w:rPr>
        <w:t>Execution Steps</w:t>
      </w:r>
    </w:p>
    <w:p w:rsidR="006B10DD" w:rsidRDefault="009646EA">
      <w:r>
        <w:t>The</w:t>
      </w:r>
      <w:r>
        <w:t xml:space="preserve"> tester is required to execute the following steps:</w:t>
      </w:r>
    </w:p>
    <w:p w:rsidR="006B10DD" w:rsidRDefault="009646EA">
      <w:pPr>
        <w:pStyle w:val="B1"/>
      </w:pPr>
      <w:r>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p>
    <w:p w:rsidR="006B10DD" w:rsidRDefault="009646EA">
      <w:pPr>
        <w:pStyle w:val="B1"/>
      </w:pPr>
      <w:r>
        <w:t>2.</w:t>
      </w:r>
      <w:r>
        <w:tab/>
        <w:t>Execution of robustn</w:t>
      </w:r>
      <w:r>
        <w:t xml:space="preserve">ess test tools against the protocols available via interfaces providing IP-based protocols of the Network Product for a coverage of tests </w:t>
      </w:r>
      <w:r>
        <w:rPr>
          <w:lang w:val="en-US"/>
        </w:rPr>
        <w:t>sufficient</w:t>
      </w:r>
      <w:r>
        <w:t xml:space="preserve"> to be effective.</w:t>
      </w:r>
    </w:p>
    <w:p w:rsidR="006B10DD" w:rsidRDefault="009646EA">
      <w:pPr>
        <w:pStyle w:val="B1"/>
      </w:pPr>
      <w:r>
        <w:t>3.</w:t>
      </w:r>
      <w:r>
        <w:tab/>
      </w:r>
      <w:proofErr w:type="gramStart"/>
      <w:r>
        <w:t>For</w:t>
      </w:r>
      <w:proofErr w:type="gramEnd"/>
      <w:r>
        <w:t xml:space="preserve"> both step 1 and 2:</w:t>
      </w:r>
    </w:p>
    <w:p w:rsidR="006B10DD" w:rsidRDefault="009646EA">
      <w:pPr>
        <w:pStyle w:val="B2"/>
      </w:pPr>
      <w:r>
        <w:t>a.</w:t>
      </w:r>
      <w:r>
        <w:tab/>
        <w:t>Using a network traffic analyser on the network product (e.g.</w:t>
      </w:r>
      <w:r>
        <w:t xml:space="preserve"> TCPDUMP) or an external traffic analyser directly connected to the network product, the tester verifies that the packets are processed correctly by the network product. </w:t>
      </w:r>
    </w:p>
    <w:p w:rsidR="006B10DD" w:rsidRDefault="009646EA">
      <w:pPr>
        <w:pStyle w:val="B2"/>
      </w:pPr>
      <w:r>
        <w:t>b.</w:t>
      </w:r>
      <w:r>
        <w:tab/>
        <w:t>The testers verifies that the network product and any running network service does</w:t>
      </w:r>
      <w:r>
        <w:t xml:space="preserve"> not crash. </w:t>
      </w:r>
    </w:p>
    <w:p w:rsidR="006B10DD" w:rsidRDefault="009646EA">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rsidR="006B10DD" w:rsidRDefault="009646EA">
      <w:pPr>
        <w:rPr>
          <w:b/>
        </w:rPr>
      </w:pPr>
      <w:r>
        <w:rPr>
          <w:b/>
        </w:rPr>
        <w:t>Expected Results:</w:t>
      </w:r>
    </w:p>
    <w:p w:rsidR="006B10DD" w:rsidRDefault="009646EA">
      <w:r>
        <w:t>A list of all of the protocols of the network product reachable externally on an IP-based interface, together with an indication whether robustness and fuzz testing tools</w:t>
      </w:r>
      <w:r>
        <w:t xml:space="preserve"> have been used against them, shall be part of the testing documentation. If no tool can be acquired for a protocol, a free form statement shall be used to explain why not.</w:t>
      </w:r>
    </w:p>
    <w:p w:rsidR="006B10DD" w:rsidRDefault="009646EA">
      <w:r>
        <w:t>The used tool(s) name, their unambiguous version (also for plug-ins if applicable),</w:t>
      </w:r>
      <w:r>
        <w:t xml:space="preserve"> used settings, and the relevant output is evidence and shall be part of the testing documentation.</w:t>
      </w:r>
    </w:p>
    <w:p w:rsidR="006B10DD" w:rsidRDefault="009646EA">
      <w:r>
        <w:t>Any input causing unspecified, undocumented, or unexpected behaviour, and a description of this behaviour shall be highlighted in the testing documentation.</w:t>
      </w:r>
    </w:p>
    <w:p w:rsidR="006B10DD" w:rsidRDefault="009646EA">
      <w:r>
        <w:t>COTS fuzzing tools, by their nature, may have an acceptable failure rate (e.g. 0.1%) due to different non-deterministic variables in their implementation. At some point the tool’s documentation may even mention that the failing test shall be repeated to c</w:t>
      </w:r>
      <w:r>
        <w:t>heck whether it is really a recurring problem or not. The tester shall make best effort to determine if there is an issue with NE or the test tool and if necessary, work with the vendor of the network product to come to a consensus on the test result outco</w:t>
      </w:r>
      <w:r>
        <w:t>me.</w:t>
      </w:r>
    </w:p>
    <w:p w:rsidR="006B10DD" w:rsidRDefault="009646EA">
      <w:pPr>
        <w:rPr>
          <w:b/>
        </w:rPr>
      </w:pPr>
      <w:r>
        <w:rPr>
          <w:b/>
        </w:rPr>
        <w:t>Expected format of evidence:</w:t>
      </w:r>
    </w:p>
    <w:p w:rsidR="006B10DD" w:rsidRDefault="009646EA">
      <w:pPr>
        <w:spacing w:after="0"/>
        <w:rPr>
          <w:del w:id="358" w:author="Ben Lorenz" w:date="2024-08-12T09:40:00Z"/>
        </w:rPr>
      </w:pPr>
      <w:del w:id="359" w:author="Ben Lorenz" w:date="2024-08-12T09:40:00Z">
        <w:r>
          <w:delText>A testing report provided by the testing agency which will consist of the following information:</w:delText>
        </w:r>
      </w:del>
    </w:p>
    <w:p w:rsidR="006B10DD" w:rsidRDefault="009646EA">
      <w:pPr>
        <w:pStyle w:val="B1"/>
      </w:pPr>
      <w:r>
        <w:t>-</w:t>
      </w:r>
      <w:r>
        <w:tab/>
        <w:t>The used tool(s) name and version information,</w:t>
      </w:r>
    </w:p>
    <w:p w:rsidR="006B10DD" w:rsidRDefault="009646EA">
      <w:pPr>
        <w:pStyle w:val="B1"/>
      </w:pPr>
      <w:r>
        <w:t>-</w:t>
      </w:r>
      <w:r>
        <w:tab/>
        <w:t>Settings and configurations used</w:t>
      </w:r>
    </w:p>
    <w:p w:rsidR="006B10DD" w:rsidRDefault="009646EA">
      <w:pPr>
        <w:pStyle w:val="B1"/>
      </w:pPr>
      <w:r>
        <w:t>-    The output log file of the chosen tool that displays the results (passed/failed).</w:t>
      </w:r>
    </w:p>
    <w:p w:rsidR="006B10DD" w:rsidRDefault="009646EA">
      <w:pPr>
        <w:pStyle w:val="B1"/>
      </w:pPr>
      <w:r>
        <w:t>-</w:t>
      </w:r>
      <w:r>
        <w:tab/>
        <w:t>Screenshot</w:t>
      </w:r>
    </w:p>
    <w:p w:rsidR="006B10DD" w:rsidRDefault="009646EA">
      <w:pPr>
        <w:pStyle w:val="B1"/>
        <w:rPr>
          <w:del w:id="360" w:author="Ben Lorenz" w:date="2024-08-12T09:40:00Z"/>
        </w:rPr>
      </w:pPr>
      <w:del w:id="361" w:author="Ben Lorenz" w:date="2024-08-12T09:40:00Z">
        <w:r>
          <w:delText>-</w:delText>
        </w:r>
        <w:r>
          <w:tab/>
          <w:delText>Test result (Passed or not)</w:delText>
        </w:r>
      </w:del>
    </w:p>
    <w:p w:rsidR="006B10DD" w:rsidRDefault="009646EA">
      <w:pPr>
        <w:pStyle w:val="B1"/>
      </w:pPr>
      <w:r>
        <w:t>-</w:t>
      </w:r>
      <w:r>
        <w:tab/>
        <w:t>Log/evidence tracing possible crashes</w:t>
      </w:r>
    </w:p>
    <w:p w:rsidR="006B10DD" w:rsidRDefault="009646EA">
      <w:pPr>
        <w:pStyle w:val="B1"/>
      </w:pPr>
      <w:r>
        <w:t>-</w:t>
      </w:r>
      <w:r>
        <w:tab/>
        <w:t>Any input causing unspecified, undocumented, or unexpected behaviour</w:t>
      </w:r>
    </w:p>
    <w:p w:rsidR="006B10DD" w:rsidRDefault="009646EA">
      <w:pPr>
        <w:rPr>
          <w:color w:val="C9211E"/>
          <w:sz w:val="28"/>
          <w:szCs w:val="28"/>
          <w:lang w:val="en-US"/>
        </w:rPr>
      </w:pPr>
      <w:bookmarkStart w:id="362" w:name="_CRAnnexAinformative"/>
      <w:bookmarkEnd w:id="362"/>
      <w:r>
        <w:rPr>
          <w:color w:val="C9211E"/>
          <w:sz w:val="28"/>
          <w:szCs w:val="28"/>
          <w:lang w:val="en-US"/>
        </w:rPr>
        <w:t>***************</w:t>
      </w:r>
      <w:r>
        <w:rPr>
          <w:color w:val="C9211E"/>
          <w:sz w:val="28"/>
          <w:szCs w:val="28"/>
          <w:lang w:val="en-US"/>
        </w:rPr>
        <w:t>******** END OF CHANGES ************************</w:t>
      </w:r>
    </w:p>
    <w:p w:rsidR="006B10DD" w:rsidRDefault="006B10DD"/>
    <w:sectPr w:rsidR="006B10D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0DD" w:rsidRDefault="009646EA">
      <w:r>
        <w:separator/>
      </w:r>
    </w:p>
  </w:endnote>
  <w:endnote w:type="continuationSeparator" w:id="0">
    <w:p w:rsidR="006B10DD" w:rsidRDefault="0096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ele-GroteskNor">
    <w:altName w:val="DejaVu Sans Mono"/>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0DD" w:rsidRDefault="009646EA">
      <w:r>
        <w:separator/>
      </w:r>
    </w:p>
  </w:footnote>
  <w:footnote w:type="continuationSeparator" w:id="0">
    <w:p w:rsidR="006B10DD" w:rsidRDefault="0096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0DD" w:rsidRDefault="009646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0DD" w:rsidRDefault="006B10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0DD" w:rsidRDefault="009646EA">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0DD" w:rsidRDefault="006B10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C665E"/>
    <w:multiLevelType w:val="multilevel"/>
    <w:tmpl w:val="D65C41D2"/>
    <w:lvl w:ilvl="0">
      <w:start w:val="1"/>
      <w:numFmt w:val="decimal"/>
      <w:pStyle w:val="Listennummer5"/>
      <w:lvlText w:val="%1."/>
      <w:lvlJc w:val="left"/>
      <w:pPr>
        <w:tabs>
          <w:tab w:val="num" w:pos="1492"/>
        </w:tabs>
        <w:ind w:left="1492" w:hanging="360"/>
      </w:pPr>
    </w:lvl>
    <w:lvl w:ilvl="1">
      <w:numFmt w:val="bullet"/>
      <w:lvlText w:val="婚ⱄįýý臵Ꚗ⹈į኶婞躐ຑɤⱄįý躐ຑዂ婞碲ຒ8"/>
      <w:lvlJc w:val="left"/>
    </w:lvl>
    <w:lvl w:ilvl="2">
      <w:numFmt w:val="bullet"/>
      <w:lvlText w:val="婚ⱄįýý臵Ꚗ⹈į኶婞躐ຑɤⱄįý躐ຑዂ婞碲ຒ8"/>
      <w:lvlJc w:val="left"/>
    </w:lvl>
    <w:lvl w:ilvl="3">
      <w:numFmt w:val="bullet"/>
      <w:lvlText w:val="婚ⱄįýý臵Ꚗ⹈į኶婞躐ຑɤⱄįý躐ຑዂ婞碲ຒ8"/>
      <w:lvlJc w:val="left"/>
    </w:lvl>
    <w:lvl w:ilvl="4">
      <w:numFmt w:val="bullet"/>
      <w:lvlText w:val="婚ⱄįýý臵Ꚗ⹈į኶婞躐ຑɤⱄįý躐ຑዂ婞碲ຒ8"/>
      <w:lvlJc w:val="left"/>
    </w:lvl>
    <w:lvl w:ilvl="5">
      <w:numFmt w:val="bullet"/>
      <w:lvlText w:val="婚ⱄįýý臵Ꚗ⹈į኶婞躐ຑɤⱄįý躐ຑዂ婞碲ຒ8"/>
      <w:lvlJc w:val="left"/>
    </w:lvl>
    <w:lvl w:ilvl="6">
      <w:numFmt w:val="bullet"/>
      <w:lvlText w:val="婚ⱄįýý臵Ꚗ⹈į኶婞躐ຑɤⱄįý躐ຑዂ婞碲ຒ8"/>
      <w:lvlJc w:val="left"/>
    </w:lvl>
    <w:lvl w:ilvl="7">
      <w:numFmt w:val="bullet"/>
      <w:lvlText w:val="婚ⱄįýý臵Ꚗ⹈į኶婞躐ຑɤⱄįý躐ຑዂ婞碲ຒ8"/>
      <w:lvlJc w:val="left"/>
    </w:lvl>
    <w:lvl w:ilvl="8">
      <w:numFmt w:val="bullet"/>
      <w:lvlText w:val="婚ⱄįýý臵Ꚗ⹈į኶婞躐ຑɤⱄįý躐ຑዂ婞碲ຒ8"/>
      <w:lvlJc w:val="left"/>
    </w:lvl>
  </w:abstractNum>
  <w:abstractNum w:abstractNumId="1" w15:restartNumberingAfterBreak="0">
    <w:nsid w:val="3BAE3D13"/>
    <w:multiLevelType w:val="multilevel"/>
    <w:tmpl w:val="92983642"/>
    <w:lvl w:ilvl="0">
      <w:start w:val="1"/>
      <w:numFmt w:val="decimal"/>
      <w:pStyle w:val="Listennummer3"/>
      <w:lvlText w:val="%1."/>
      <w:lvlJc w:val="left"/>
      <w:pPr>
        <w:tabs>
          <w:tab w:val="num" w:pos="926"/>
        </w:tabs>
        <w:ind w:left="926" w:hanging="360"/>
      </w:pPr>
    </w:lvl>
    <w:lvl w:ilvl="1">
      <w:numFmt w:val="bullet"/>
      <w:lvlText w:val="婚ⱄįýý臵Ꚗ⹈į኶婞躐ຑɤⱄįý躐ຑዂ婞ꀊຒ8"/>
      <w:lvlJc w:val="left"/>
    </w:lvl>
    <w:lvl w:ilvl="2">
      <w:numFmt w:val="bullet"/>
      <w:lvlText w:val="婚ⱄįýý臵Ꚗ⹈į኶婞躐ຑɤⱄįý躐ຑዂ婞ꀊຒ8"/>
      <w:lvlJc w:val="left"/>
    </w:lvl>
    <w:lvl w:ilvl="3">
      <w:numFmt w:val="bullet"/>
      <w:lvlText w:val="婚ⱄįýý臵Ꚗ⹈į኶婞躐ຑɤⱄįý躐ຑዂ婞ꀊຒ8"/>
      <w:lvlJc w:val="left"/>
    </w:lvl>
    <w:lvl w:ilvl="4">
      <w:numFmt w:val="bullet"/>
      <w:lvlText w:val="婚ⱄįýý臵Ꚗ⹈į኶婞躐ຑɤⱄįý躐ຑዂ婞ꀊຒ8"/>
      <w:lvlJc w:val="left"/>
    </w:lvl>
    <w:lvl w:ilvl="5">
      <w:numFmt w:val="bullet"/>
      <w:lvlText w:val="婚ⱄįýý臵Ꚗ⹈į኶婞躐ຑɤⱄįý躐ຑዂ婞ꀊຒ8"/>
      <w:lvlJc w:val="left"/>
    </w:lvl>
    <w:lvl w:ilvl="6">
      <w:numFmt w:val="bullet"/>
      <w:lvlText w:val="婚ⱄįýý臵Ꚗ⹈į኶婞躐ຑɤⱄįý躐ຑዂ婞ꀊຒ8"/>
      <w:lvlJc w:val="left"/>
    </w:lvl>
    <w:lvl w:ilvl="7">
      <w:numFmt w:val="bullet"/>
      <w:lvlText w:val="婚ⱄįýý臵Ꚗ⹈į኶婞躐ຑɤⱄįý躐ຑዂ婞ꀊຒ8"/>
      <w:lvlJc w:val="left"/>
    </w:lvl>
    <w:lvl w:ilvl="8">
      <w:numFmt w:val="bullet"/>
      <w:lvlText w:val="婚ⱄįýý臵Ꚗ⹈į኶婞躐ຑɤⱄįý躐ຑዂ婞ꀊຒ8"/>
      <w:lvlJc w:val="left"/>
    </w:lvl>
  </w:abstractNum>
  <w:abstractNum w:abstractNumId="2" w15:restartNumberingAfterBreak="0">
    <w:nsid w:val="3ED65D15"/>
    <w:multiLevelType w:val="multilevel"/>
    <w:tmpl w:val="961AF368"/>
    <w:lvl w:ilvl="0">
      <w:start w:val="1"/>
      <w:numFmt w:val="decimal"/>
      <w:pStyle w:val="Listennummer4"/>
      <w:lvlText w:val="%1."/>
      <w:lvlJc w:val="left"/>
      <w:pPr>
        <w:tabs>
          <w:tab w:val="num" w:pos="1209"/>
        </w:tabs>
        <w:ind w:left="1209" w:hanging="360"/>
      </w:pPr>
    </w:lvl>
    <w:lvl w:ilvl="1">
      <w:numFmt w:val="bullet"/>
      <w:lvlText w:val="婚ⱄįýý臵Ꚗ⹈į኶婞躐ຑɤⱄįý躐ຑዂ婞豠ຒ8"/>
      <w:lvlJc w:val="left"/>
    </w:lvl>
    <w:lvl w:ilvl="2">
      <w:numFmt w:val="bullet"/>
      <w:lvlText w:val="婚ⱄįýý臵Ꚗ⹈į኶婞躐ຑɤⱄįý躐ຑዂ婞豠ຒ8"/>
      <w:lvlJc w:val="left"/>
    </w:lvl>
    <w:lvl w:ilvl="3">
      <w:numFmt w:val="bullet"/>
      <w:lvlText w:val="婚ⱄįýý臵Ꚗ⹈į኶婞躐ຑɤⱄįý躐ຑዂ婞豠ຒ8"/>
      <w:lvlJc w:val="left"/>
    </w:lvl>
    <w:lvl w:ilvl="4">
      <w:numFmt w:val="bullet"/>
      <w:lvlText w:val="婚ⱄįýý臵Ꚗ⹈į኶婞躐ຑɤⱄįý躐ຑዂ婞豠ຒ8"/>
      <w:lvlJc w:val="left"/>
    </w:lvl>
    <w:lvl w:ilvl="5">
      <w:numFmt w:val="bullet"/>
      <w:lvlText w:val="婚ⱄįýý臵Ꚗ⹈į኶婞躐ຑɤⱄįý躐ຑዂ婞豠ຒ8"/>
      <w:lvlJc w:val="left"/>
    </w:lvl>
    <w:lvl w:ilvl="6">
      <w:numFmt w:val="bullet"/>
      <w:lvlText w:val="婚ⱄįýý臵Ꚗ⹈į኶婞躐ຑɤⱄįý躐ຑዂ婞豠ຒ8"/>
      <w:lvlJc w:val="left"/>
    </w:lvl>
    <w:lvl w:ilvl="7">
      <w:numFmt w:val="bullet"/>
      <w:lvlText w:val="婚ⱄįýý臵Ꚗ⹈į኶婞躐ຑɤⱄįý躐ຑዂ婞豠ຒ8"/>
      <w:lvlJc w:val="left"/>
    </w:lvl>
    <w:lvl w:ilvl="8">
      <w:numFmt w:val="bullet"/>
      <w:lvlText w:val="婚ⱄįýý臵Ꚗ⹈į኶婞躐ຑɤⱄįý躐ຑዂ婞豠ຒ8"/>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trackRevisions/>
  <w:defaultTabStop w:val="284"/>
  <w:hyphenationZone w:val="425"/>
  <w:doNotHyphenateCap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DD"/>
    <w:rsid w:val="006B10DD"/>
    <w:rsid w:val="0096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3C15B"/>
  <w15:docId w15:val="{CDBC79DD-4343-458E-99A0-44E3A9BC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rPr>
      <w:b/>
      <w:position w:val="6"/>
      <w:sz w:val="16"/>
    </w:rPr>
  </w:style>
  <w:style w:type="paragraph" w:styleId="Funotentext">
    <w:name w:val="footnote text"/>
    <w:basedOn w:val="Standard"/>
    <w:link w:val="FunotentextZch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N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link w:val="DokumentstrukturZchn"/>
    <w:pPr>
      <w:shd w:val="clear" w:color="auto" w:fill="000080"/>
    </w:pPr>
    <w:rPr>
      <w:rFonts w:ascii="Tahoma" w:hAnsi="Tahoma" w:cs="Tahoma"/>
    </w:rPr>
  </w:style>
  <w:style w:type="character" w:customStyle="1" w:styleId="berschrift1Zchn">
    <w:name w:val="Überschrift 1 Zchn"/>
    <w:basedOn w:val="Absatz-Standardschriftart"/>
    <w:link w:val="berschrift1"/>
    <w:rPr>
      <w:rFonts w:ascii="Arial" w:hAnsi="Arial"/>
      <w:sz w:val="36"/>
      <w:lang w:val="en-GB" w:eastAsia="en-US"/>
    </w:rPr>
  </w:style>
  <w:style w:type="character" w:customStyle="1" w:styleId="berschrift2Zchn">
    <w:name w:val="Überschrift 2 Zchn"/>
    <w:basedOn w:val="Absatz-Standardschriftart"/>
    <w:link w:val="berschrift2"/>
    <w:rPr>
      <w:rFonts w:ascii="Arial" w:hAnsi="Arial"/>
      <w:sz w:val="32"/>
      <w:lang w:val="en-GB" w:eastAsia="en-US"/>
    </w:rPr>
  </w:style>
  <w:style w:type="character" w:customStyle="1" w:styleId="berschrift3Zchn">
    <w:name w:val="Überschrift 3 Zchn"/>
    <w:basedOn w:val="Absatz-Standardschriftart"/>
    <w:link w:val="berschrift3"/>
    <w:rPr>
      <w:rFonts w:ascii="Arial" w:hAnsi="Arial"/>
      <w:sz w:val="28"/>
      <w:lang w:val="en-GB" w:eastAsia="en-US"/>
    </w:rPr>
  </w:style>
  <w:style w:type="character" w:customStyle="1" w:styleId="berschrift4Zchn">
    <w:name w:val="Überschrift 4 Zchn"/>
    <w:basedOn w:val="Absatz-Standardschriftart"/>
    <w:link w:val="berschrift4"/>
    <w:rPr>
      <w:rFonts w:ascii="Arial" w:hAnsi="Arial"/>
      <w:sz w:val="24"/>
      <w:lang w:val="en-GB" w:eastAsia="en-US"/>
    </w:rPr>
  </w:style>
  <w:style w:type="character" w:customStyle="1" w:styleId="berschrift5Zchn">
    <w:name w:val="Überschrift 5 Zchn"/>
    <w:basedOn w:val="Absatz-Standardschriftart"/>
    <w:link w:val="berschrift5"/>
    <w:rPr>
      <w:rFonts w:ascii="Arial" w:hAnsi="Arial"/>
      <w:sz w:val="22"/>
      <w:lang w:val="en-GB" w:eastAsia="en-US"/>
    </w:rPr>
  </w:style>
  <w:style w:type="character" w:customStyle="1" w:styleId="berschrift6Zchn">
    <w:name w:val="Überschrift 6 Zchn"/>
    <w:basedOn w:val="Absatz-Standardschriftart"/>
    <w:link w:val="berschrift6"/>
    <w:rPr>
      <w:rFonts w:ascii="Arial" w:hAnsi="Arial"/>
      <w:lang w:val="en-GB" w:eastAsia="en-US"/>
    </w:rPr>
  </w:style>
  <w:style w:type="character" w:customStyle="1" w:styleId="berschrift7Zchn">
    <w:name w:val="Überschrift 7 Zchn"/>
    <w:basedOn w:val="Absatz-Standardschriftart"/>
    <w:link w:val="berschrift7"/>
    <w:rPr>
      <w:rFonts w:ascii="Arial" w:hAnsi="Arial"/>
      <w:lang w:val="en-GB" w:eastAsia="en-US"/>
    </w:rPr>
  </w:style>
  <w:style w:type="character" w:customStyle="1" w:styleId="berschrift8Zchn">
    <w:name w:val="Überschrift 8 Zchn"/>
    <w:basedOn w:val="Absatz-Standardschriftart"/>
    <w:link w:val="berschrift8"/>
    <w:rPr>
      <w:rFonts w:ascii="Arial" w:hAnsi="Arial"/>
      <w:sz w:val="36"/>
      <w:lang w:val="en-GB" w:eastAsia="en-US"/>
    </w:rPr>
  </w:style>
  <w:style w:type="character" w:customStyle="1" w:styleId="berschrift9Zchn">
    <w:name w:val="Überschrift 9 Zchn"/>
    <w:basedOn w:val="Absatz-Standardschriftart"/>
    <w:link w:val="berschrift9"/>
    <w:rPr>
      <w:rFonts w:ascii="Arial" w:hAnsi="Arial"/>
      <w:sz w:val="36"/>
      <w:lang w:val="en-GB" w:eastAsia="en-US"/>
    </w:rPr>
  </w:style>
  <w:style w:type="character" w:customStyle="1" w:styleId="KopfzeileZchn">
    <w:name w:val="Kopfzeile Zchn"/>
    <w:basedOn w:val="Absatz-Standardschriftart"/>
    <w:link w:val="Kopfzeile"/>
    <w:rPr>
      <w:rFonts w:ascii="Arial" w:hAnsi="Arial"/>
      <w:b/>
      <w:sz w:val="18"/>
      <w:lang w:val="en-GB" w:eastAsia="en-US"/>
    </w:rPr>
  </w:style>
  <w:style w:type="character" w:customStyle="1" w:styleId="FuzeileZchn">
    <w:name w:val="Fußzeile Zchn"/>
    <w:basedOn w:val="Absatz-Standardschriftart"/>
    <w:link w:val="Fuzeile"/>
    <w:rPr>
      <w:rFonts w:ascii="Arial" w:hAnsi="Arial"/>
      <w:b/>
      <w:i/>
      <w:sz w:val="18"/>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SprechblasentextZchn">
    <w:name w:val="Sprechblasentext Zchn"/>
    <w:basedOn w:val="Absatz-Standardschriftart"/>
    <w:link w:val="Sprechblasentext"/>
    <w:rPr>
      <w:rFonts w:ascii="Tahoma" w:hAnsi="Tahoma" w:cs="Tahoma"/>
      <w:sz w:val="16"/>
      <w:szCs w:val="16"/>
      <w:lang w:val="en-GB" w:eastAsia="en-US"/>
    </w:rPr>
  </w:style>
  <w:style w:type="character" w:customStyle="1" w:styleId="KommentartextZchn">
    <w:name w:val="Kommentartext Zchn"/>
    <w:basedOn w:val="Absatz-Standardschriftart"/>
    <w:link w:val="Kommentartext"/>
    <w:rPr>
      <w:rFonts w:ascii="Times New Roman" w:hAnsi="Times New Roman"/>
      <w:lang w:val="en-GB" w:eastAsia="en-US"/>
    </w:rPr>
  </w:style>
  <w:style w:type="character" w:customStyle="1" w:styleId="FunotentextZchn">
    <w:name w:val="Fußnotentext Zchn"/>
    <w:basedOn w:val="Absatz-Standardschriftart"/>
    <w:link w:val="Funotentext"/>
    <w:rPr>
      <w:rFonts w:ascii="Times New Roman" w:hAnsi="Times New Roman"/>
      <w:sz w:val="16"/>
      <w:lang w:val="en-GB" w:eastAsia="en-US"/>
    </w:rPr>
  </w:style>
  <w:style w:type="paragraph" w:customStyle="1" w:styleId="FL">
    <w:name w:val="FL"/>
    <w:basedOn w:val="Standard"/>
    <w:pPr>
      <w:keepNext/>
      <w:keepLines/>
      <w:spacing w:before="60"/>
      <w:jc w:val="center"/>
    </w:pPr>
    <w:rPr>
      <w:rFonts w:ascii="Arial" w:eastAsia="MS Mincho" w:hAnsi="Arial"/>
      <w:b/>
    </w:rPr>
  </w:style>
  <w:style w:type="character" w:customStyle="1" w:styleId="KommentarthemaZchn">
    <w:name w:val="Kommentarthema Zchn"/>
    <w:basedOn w:val="KommentartextZchn"/>
    <w:link w:val="Kommentarthema"/>
    <w:rPr>
      <w:rFonts w:ascii="Times New Roman" w:hAnsi="Times New Roman"/>
      <w:b/>
      <w:bCs/>
      <w:lang w:val="en-GB" w:eastAsia="en-US"/>
    </w:rPr>
  </w:style>
  <w:style w:type="paragraph" w:styleId="berarbeitung">
    <w:name w:val="Revision"/>
    <w:hidden/>
    <w:uiPriority w:val="99"/>
    <w:semiHidden/>
    <w:rPr>
      <w:rFonts w:ascii="Times New Roman" w:eastAsia="MS Mincho" w:hAnsi="Times New Roman"/>
      <w:lang w:val="en-GB" w:eastAsia="en-US"/>
    </w:rPr>
  </w:style>
  <w:style w:type="paragraph" w:styleId="Listenabsatz">
    <w:name w:val="List Paragraph"/>
    <w:basedOn w:val="Standard"/>
    <w:uiPriority w:val="34"/>
    <w:qFormat/>
    <w:pPr>
      <w:spacing w:after="200" w:line="276" w:lineRule="auto"/>
      <w:ind w:left="720"/>
      <w:contextualSpacing/>
    </w:pPr>
    <w:rPr>
      <w:rFonts w:ascii="Calibri" w:eastAsia="Calibri" w:hAnsi="Calibri"/>
      <w:sz w:val="22"/>
      <w:szCs w:val="22"/>
    </w:rPr>
  </w:style>
  <w:style w:type="character" w:customStyle="1" w:styleId="EditorsNoteCharChar">
    <w:name w:val="Editor's Note Char Char"/>
    <w:rPr>
      <w:rFonts w:ascii="Times New Roman" w:hAnsi="Times New Roman" w:cs="Times New Roman"/>
      <w:color w:val="FF0000"/>
      <w:sz w:val="20"/>
      <w:szCs w:val="20"/>
      <w:lang w:val="en-GB"/>
    </w:rPr>
  </w:style>
  <w:style w:type="character" w:customStyle="1" w:styleId="TALCar">
    <w:name w:val="TAL Car"/>
    <w:link w:val="TAL"/>
    <w:rPr>
      <w:rFonts w:ascii="Arial" w:hAnsi="Arial"/>
      <w:sz w:val="18"/>
      <w:lang w:val="en-GB" w:eastAsia="en-US"/>
    </w:rPr>
  </w:style>
  <w:style w:type="character" w:customStyle="1" w:styleId="EXChar">
    <w:name w:val="EX Char"/>
    <w:link w:val="EX"/>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rFonts w:ascii="Times New Roman" w:hAnsi="Times New Roman"/>
      <w:lang w:val="en-GB" w:eastAsia="en-US"/>
    </w:rPr>
  </w:style>
  <w:style w:type="paragraph" w:customStyle="1" w:styleId="Reference">
    <w:name w:val="Reference"/>
    <w:basedOn w:val="Standard"/>
    <w:pPr>
      <w:tabs>
        <w:tab w:val="left" w:pos="851"/>
      </w:tabs>
      <w:ind w:left="851" w:hanging="851"/>
    </w:pPr>
    <w:rPr>
      <w:rFonts w:eastAsia="SimSun"/>
    </w:rPr>
  </w:style>
  <w:style w:type="character" w:customStyle="1" w:styleId="B1Char1">
    <w:name w:val="B1 Char1"/>
    <w:rPr>
      <w:rFonts w:ascii="Times New Roman" w:hAnsi="Times New Roman"/>
      <w:lang w:val="en-GB" w:eastAsia="en-US"/>
    </w:rPr>
  </w:style>
  <w:style w:type="character" w:customStyle="1" w:styleId="ENChar">
    <w:name w:val="EN Char"/>
    <w:link w:val="EditorsNote"/>
    <w:rPr>
      <w:rFonts w:ascii="Times New Roman" w:hAnsi="Times New Roman"/>
      <w:color w:val="FF0000"/>
      <w:lang w:val="en-GB" w:eastAsia="en-US"/>
    </w:rPr>
  </w:style>
  <w:style w:type="paragraph" w:styleId="Literaturverzeichnis">
    <w:name w:val="Bibliography"/>
    <w:basedOn w:val="Standard"/>
    <w:next w:val="Standard"/>
    <w:uiPriority w:val="37"/>
    <w:semiHidden/>
    <w:unhideWhenUsed/>
    <w:rPr>
      <w:rFonts w:eastAsia="MS Mincho"/>
    </w:rPr>
  </w:style>
  <w:style w:type="paragraph" w:styleId="Blocktext">
    <w:name w:val="Block Text"/>
    <w:basedOn w:val="Standard"/>
    <w:pPr>
      <w:spacing w:after="120"/>
      <w:ind w:left="1440" w:right="1440"/>
    </w:pPr>
    <w:rPr>
      <w:rFonts w:eastAsia="MS Mincho"/>
    </w:rPr>
  </w:style>
  <w:style w:type="paragraph" w:styleId="Textkrper">
    <w:name w:val="Body Text"/>
    <w:basedOn w:val="Standard"/>
    <w:link w:val="TextkrperZchn"/>
    <w:pPr>
      <w:spacing w:after="120"/>
    </w:pPr>
    <w:rPr>
      <w:rFonts w:eastAsia="MS Mincho"/>
    </w:rPr>
  </w:style>
  <w:style w:type="character" w:customStyle="1" w:styleId="TextkrperZchn">
    <w:name w:val="Textkörper Zchn"/>
    <w:basedOn w:val="Absatz-Standardschriftart"/>
    <w:link w:val="Textkrper"/>
    <w:rPr>
      <w:rFonts w:ascii="Times New Roman" w:eastAsia="MS Mincho" w:hAnsi="Times New Roman"/>
      <w:lang w:val="en-GB" w:eastAsia="en-US"/>
    </w:rPr>
  </w:style>
  <w:style w:type="paragraph" w:styleId="Textkrper2">
    <w:name w:val="Body Text 2"/>
    <w:basedOn w:val="Standard"/>
    <w:link w:val="Textkrper2Zchn"/>
    <w:pPr>
      <w:spacing w:after="120" w:line="480" w:lineRule="auto"/>
    </w:pPr>
    <w:rPr>
      <w:rFonts w:eastAsia="MS Mincho"/>
    </w:rPr>
  </w:style>
  <w:style w:type="character" w:customStyle="1" w:styleId="Textkrper2Zchn">
    <w:name w:val="Textkörper 2 Zchn"/>
    <w:basedOn w:val="Absatz-Standardschriftart"/>
    <w:link w:val="Textkrper2"/>
    <w:rPr>
      <w:rFonts w:ascii="Times New Roman" w:eastAsia="MS Mincho" w:hAnsi="Times New Roman"/>
      <w:lang w:val="en-GB" w:eastAsia="en-US"/>
    </w:rPr>
  </w:style>
  <w:style w:type="paragraph" w:styleId="Textkrper3">
    <w:name w:val="Body Text 3"/>
    <w:basedOn w:val="Standard"/>
    <w:link w:val="Textkrper3Zchn"/>
    <w:pPr>
      <w:spacing w:after="120"/>
    </w:pPr>
    <w:rPr>
      <w:rFonts w:eastAsia="MS Mincho"/>
      <w:sz w:val="16"/>
      <w:szCs w:val="16"/>
    </w:rPr>
  </w:style>
  <w:style w:type="character" w:customStyle="1" w:styleId="Textkrper3Zchn">
    <w:name w:val="Textkörper 3 Zchn"/>
    <w:basedOn w:val="Absatz-Standardschriftart"/>
    <w:link w:val="Textkrper3"/>
    <w:rPr>
      <w:rFonts w:ascii="Times New Roman" w:eastAsia="MS Mincho" w:hAnsi="Times New Roman"/>
      <w:sz w:val="16"/>
      <w:szCs w:val="16"/>
      <w:lang w:val="en-GB" w:eastAsia="en-US"/>
    </w:rPr>
  </w:style>
  <w:style w:type="paragraph" w:styleId="Textkrper-Erstzeileneinzug">
    <w:name w:val="Body Text First Indent"/>
    <w:basedOn w:val="Textkrper"/>
    <w:link w:val="Textkrper-ErstzeileneinzugZchn"/>
    <w:pPr>
      <w:ind w:firstLine="210"/>
    </w:pPr>
  </w:style>
  <w:style w:type="character" w:customStyle="1" w:styleId="Textkrper-ErstzeileneinzugZchn">
    <w:name w:val="Textkörper-Erstzeileneinzug Zchn"/>
    <w:basedOn w:val="TextkrperZchn"/>
    <w:link w:val="Textkrper-Erstzeileneinzug"/>
    <w:rPr>
      <w:rFonts w:ascii="Times New Roman" w:eastAsia="MS Mincho" w:hAnsi="Times New Roman"/>
      <w:lang w:val="en-GB" w:eastAsia="en-US"/>
    </w:rPr>
  </w:style>
  <w:style w:type="paragraph" w:styleId="Textkrper-Zeileneinzug">
    <w:name w:val="Body Text Indent"/>
    <w:basedOn w:val="Standard"/>
    <w:link w:val="Textkrper-ZeileneinzugZchn"/>
    <w:pPr>
      <w:spacing w:after="120"/>
      <w:ind w:left="283"/>
    </w:pPr>
    <w:rPr>
      <w:rFonts w:eastAsia="MS Mincho"/>
    </w:rPr>
  </w:style>
  <w:style w:type="character" w:customStyle="1" w:styleId="Textkrper-ZeileneinzugZchn">
    <w:name w:val="Textkörper-Zeileneinzug Zchn"/>
    <w:basedOn w:val="Absatz-Standardschriftart"/>
    <w:link w:val="Textkrper-Zeileneinzug"/>
    <w:rPr>
      <w:rFonts w:ascii="Times New Roman" w:eastAsia="MS Mincho" w:hAnsi="Times New Roman"/>
      <w:lang w:val="en-GB" w:eastAsia="en-US"/>
    </w:rPr>
  </w:style>
  <w:style w:type="paragraph" w:styleId="Textkrper-Erstzeileneinzug2">
    <w:name w:val="Body Text First Indent 2"/>
    <w:basedOn w:val="Textkrper-Zeileneinzug"/>
    <w:link w:val="Textkrper-Erstzeileneinzug2Zchn"/>
    <w:pPr>
      <w:ind w:firstLine="210"/>
    </w:pPr>
  </w:style>
  <w:style w:type="character" w:customStyle="1" w:styleId="Textkrper-Erstzeileneinzug2Zchn">
    <w:name w:val="Textkörper-Erstzeileneinzug 2 Zchn"/>
    <w:basedOn w:val="Textkrper-ZeileneinzugZchn"/>
    <w:link w:val="Textkrper-Erstzeileneinzug2"/>
    <w:rPr>
      <w:rFonts w:ascii="Times New Roman" w:eastAsia="MS Mincho" w:hAnsi="Times New Roman"/>
      <w:lang w:val="en-GB" w:eastAsia="en-US"/>
    </w:rPr>
  </w:style>
  <w:style w:type="paragraph" w:styleId="Textkrper-Einzug2">
    <w:name w:val="Body Text Indent 2"/>
    <w:basedOn w:val="Standard"/>
    <w:link w:val="Textkrper-Einzug2Zchn"/>
    <w:pPr>
      <w:spacing w:after="120" w:line="480" w:lineRule="auto"/>
      <w:ind w:left="283"/>
    </w:pPr>
    <w:rPr>
      <w:rFonts w:eastAsia="MS Mincho"/>
    </w:rPr>
  </w:style>
  <w:style w:type="character" w:customStyle="1" w:styleId="Textkrper-Einzug2Zchn">
    <w:name w:val="Textkörper-Einzug 2 Zchn"/>
    <w:basedOn w:val="Absatz-Standardschriftart"/>
    <w:link w:val="Textkrper-Einzug2"/>
    <w:rPr>
      <w:rFonts w:ascii="Times New Roman" w:eastAsia="MS Mincho" w:hAnsi="Times New Roman"/>
      <w:lang w:val="en-GB" w:eastAsia="en-US"/>
    </w:rPr>
  </w:style>
  <w:style w:type="paragraph" w:styleId="Textkrper-Einzug3">
    <w:name w:val="Body Text Indent 3"/>
    <w:basedOn w:val="Standard"/>
    <w:link w:val="Textkrper-Einzug3Zchn"/>
    <w:pPr>
      <w:spacing w:after="120"/>
      <w:ind w:left="283"/>
    </w:pPr>
    <w:rPr>
      <w:rFonts w:eastAsia="MS Mincho"/>
      <w:sz w:val="16"/>
      <w:szCs w:val="16"/>
    </w:rPr>
  </w:style>
  <w:style w:type="character" w:customStyle="1" w:styleId="Textkrper-Einzug3Zchn">
    <w:name w:val="Textkörper-Einzug 3 Zchn"/>
    <w:basedOn w:val="Absatz-Standardschriftart"/>
    <w:link w:val="Textkrper-Einzug3"/>
    <w:rPr>
      <w:rFonts w:ascii="Times New Roman" w:eastAsia="MS Mincho" w:hAnsi="Times New Roman"/>
      <w:sz w:val="16"/>
      <w:szCs w:val="16"/>
      <w:lang w:val="en-GB" w:eastAsia="en-US"/>
    </w:rPr>
  </w:style>
  <w:style w:type="paragraph" w:styleId="Beschriftung">
    <w:name w:val="caption"/>
    <w:basedOn w:val="Standard"/>
    <w:next w:val="Standard"/>
    <w:semiHidden/>
    <w:unhideWhenUsed/>
    <w:qFormat/>
    <w:rPr>
      <w:rFonts w:eastAsia="MS Mincho"/>
      <w:b/>
      <w:bCs/>
    </w:rPr>
  </w:style>
  <w:style w:type="paragraph" w:styleId="Gruformel">
    <w:name w:val="Closing"/>
    <w:basedOn w:val="Standard"/>
    <w:link w:val="GruformelZchn"/>
    <w:pPr>
      <w:ind w:left="4252"/>
    </w:pPr>
    <w:rPr>
      <w:rFonts w:eastAsia="MS Mincho"/>
    </w:rPr>
  </w:style>
  <w:style w:type="character" w:customStyle="1" w:styleId="GruformelZchn">
    <w:name w:val="Grußformel Zchn"/>
    <w:basedOn w:val="Absatz-Standardschriftart"/>
    <w:link w:val="Gruformel"/>
    <w:rPr>
      <w:rFonts w:ascii="Times New Roman" w:eastAsia="MS Mincho" w:hAnsi="Times New Roman"/>
      <w:lang w:val="en-GB" w:eastAsia="en-US"/>
    </w:rPr>
  </w:style>
  <w:style w:type="paragraph" w:styleId="Datum">
    <w:name w:val="Date"/>
    <w:basedOn w:val="Standard"/>
    <w:next w:val="Standard"/>
    <w:link w:val="DatumZchn"/>
    <w:rPr>
      <w:rFonts w:eastAsia="MS Mincho"/>
    </w:rPr>
  </w:style>
  <w:style w:type="character" w:customStyle="1" w:styleId="DatumZchn">
    <w:name w:val="Datum Zchn"/>
    <w:basedOn w:val="Absatz-Standardschriftart"/>
    <w:link w:val="Datum"/>
    <w:rPr>
      <w:rFonts w:ascii="Times New Roman" w:eastAsia="MS Mincho" w:hAnsi="Times New Roman"/>
      <w:lang w:val="en-GB" w:eastAsia="en-US"/>
    </w:rPr>
  </w:style>
  <w:style w:type="character" w:customStyle="1" w:styleId="DokumentstrukturZchn">
    <w:name w:val="Dokumentstruktur Zchn"/>
    <w:basedOn w:val="Absatz-Standardschriftart"/>
    <w:link w:val="Dokumentstruktur"/>
    <w:rPr>
      <w:rFonts w:ascii="Tahoma" w:hAnsi="Tahoma" w:cs="Tahoma"/>
      <w:shd w:val="clear" w:color="auto" w:fill="000080"/>
      <w:lang w:val="en-GB" w:eastAsia="en-US"/>
    </w:rPr>
  </w:style>
  <w:style w:type="paragraph" w:styleId="E-Mail-Signatur">
    <w:name w:val="E-mail Signature"/>
    <w:basedOn w:val="Standard"/>
    <w:link w:val="E-Mail-SignaturZchn"/>
    <w:rPr>
      <w:rFonts w:eastAsia="MS Mincho"/>
    </w:rPr>
  </w:style>
  <w:style w:type="character" w:customStyle="1" w:styleId="E-Mail-SignaturZchn">
    <w:name w:val="E-Mail-Signatur Zchn"/>
    <w:basedOn w:val="Absatz-Standardschriftart"/>
    <w:link w:val="E-Mail-Signatur"/>
    <w:rPr>
      <w:rFonts w:ascii="Times New Roman" w:eastAsia="MS Mincho" w:hAnsi="Times New Roman"/>
      <w:lang w:val="en-GB" w:eastAsia="en-US"/>
    </w:rPr>
  </w:style>
  <w:style w:type="paragraph" w:styleId="Endnotentext">
    <w:name w:val="endnote text"/>
    <w:basedOn w:val="Standard"/>
    <w:link w:val="EndnotentextZchn"/>
    <w:rPr>
      <w:rFonts w:eastAsia="MS Mincho"/>
    </w:rPr>
  </w:style>
  <w:style w:type="character" w:customStyle="1" w:styleId="EndnotentextZchn">
    <w:name w:val="Endnotentext Zchn"/>
    <w:basedOn w:val="Absatz-Standardschriftart"/>
    <w:link w:val="Endnotentext"/>
    <w:rPr>
      <w:rFonts w:ascii="Times New Roman" w:eastAsia="MS Mincho" w:hAnsi="Times New Roman"/>
      <w:lang w:val="en-GB" w:eastAsia="en-US"/>
    </w:rPr>
  </w:style>
  <w:style w:type="paragraph" w:styleId="Umschlagadresse">
    <w:name w:val="envelope address"/>
    <w:basedOn w:val="Standard"/>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Pr>
      <w:rFonts w:ascii="Calibri Light" w:hAnsi="Calibri Light"/>
    </w:rPr>
  </w:style>
  <w:style w:type="paragraph" w:styleId="HTMLAdresse">
    <w:name w:val="HTML Address"/>
    <w:basedOn w:val="Standard"/>
    <w:link w:val="HTMLAdresseZchn"/>
    <w:rPr>
      <w:rFonts w:eastAsia="MS Mincho"/>
      <w:i/>
      <w:iCs/>
    </w:rPr>
  </w:style>
  <w:style w:type="character" w:customStyle="1" w:styleId="HTMLAdresseZchn">
    <w:name w:val="HTML Adresse Zchn"/>
    <w:basedOn w:val="Absatz-Standardschriftart"/>
    <w:link w:val="HTMLAdresse"/>
    <w:rPr>
      <w:rFonts w:ascii="Times New Roman" w:eastAsia="MS Mincho" w:hAnsi="Times New Roman"/>
      <w:i/>
      <w:iCs/>
      <w:lang w:val="en-GB" w:eastAsia="en-US"/>
    </w:rPr>
  </w:style>
  <w:style w:type="paragraph" w:styleId="HTMLVorformatiert">
    <w:name w:val="HTML Preformatted"/>
    <w:basedOn w:val="Standard"/>
    <w:link w:val="HTMLVorformatiertZchn"/>
    <w:rPr>
      <w:rFonts w:ascii="Courier New" w:eastAsia="MS Mincho" w:hAnsi="Courier New" w:cs="Courier New"/>
    </w:rPr>
  </w:style>
  <w:style w:type="character" w:customStyle="1" w:styleId="HTMLVorformatiertZchn">
    <w:name w:val="HTML Vorformatiert Zchn"/>
    <w:basedOn w:val="Absatz-Standardschriftart"/>
    <w:link w:val="HTMLVorformatiert"/>
    <w:rPr>
      <w:rFonts w:ascii="Courier New" w:eastAsia="MS Mincho" w:hAnsi="Courier New" w:cs="Courier New"/>
      <w:lang w:val="en-GB" w:eastAsia="en-US"/>
    </w:rPr>
  </w:style>
  <w:style w:type="paragraph" w:styleId="Index3">
    <w:name w:val="index 3"/>
    <w:basedOn w:val="Standard"/>
    <w:next w:val="Standard"/>
    <w:pPr>
      <w:ind w:left="600" w:hanging="200"/>
    </w:pPr>
    <w:rPr>
      <w:rFonts w:eastAsia="MS Mincho"/>
    </w:rPr>
  </w:style>
  <w:style w:type="paragraph" w:styleId="Index4">
    <w:name w:val="index 4"/>
    <w:basedOn w:val="Standard"/>
    <w:next w:val="Standard"/>
    <w:pPr>
      <w:ind w:left="800" w:hanging="200"/>
    </w:pPr>
    <w:rPr>
      <w:rFonts w:eastAsia="MS Mincho"/>
    </w:rPr>
  </w:style>
  <w:style w:type="paragraph" w:styleId="Index5">
    <w:name w:val="index 5"/>
    <w:basedOn w:val="Standard"/>
    <w:next w:val="Standard"/>
    <w:pPr>
      <w:ind w:left="1000" w:hanging="200"/>
    </w:pPr>
    <w:rPr>
      <w:rFonts w:eastAsia="MS Mincho"/>
    </w:rPr>
  </w:style>
  <w:style w:type="paragraph" w:styleId="Index6">
    <w:name w:val="index 6"/>
    <w:basedOn w:val="Standard"/>
    <w:next w:val="Standard"/>
    <w:pPr>
      <w:ind w:left="1200" w:hanging="200"/>
    </w:pPr>
    <w:rPr>
      <w:rFonts w:eastAsia="MS Mincho"/>
    </w:rPr>
  </w:style>
  <w:style w:type="paragraph" w:styleId="Index7">
    <w:name w:val="index 7"/>
    <w:basedOn w:val="Standard"/>
    <w:next w:val="Standard"/>
    <w:pPr>
      <w:ind w:left="1400" w:hanging="200"/>
    </w:pPr>
    <w:rPr>
      <w:rFonts w:eastAsia="MS Mincho"/>
    </w:rPr>
  </w:style>
  <w:style w:type="paragraph" w:styleId="Index8">
    <w:name w:val="index 8"/>
    <w:basedOn w:val="Standard"/>
    <w:next w:val="Standard"/>
    <w:pPr>
      <w:ind w:left="1600" w:hanging="200"/>
    </w:pPr>
    <w:rPr>
      <w:rFonts w:eastAsia="MS Mincho"/>
    </w:rPr>
  </w:style>
  <w:style w:type="paragraph" w:styleId="Index9">
    <w:name w:val="index 9"/>
    <w:basedOn w:val="Standard"/>
    <w:next w:val="Standard"/>
    <w:pPr>
      <w:ind w:left="1800" w:hanging="200"/>
    </w:pPr>
    <w:rPr>
      <w:rFonts w:eastAsia="MS Mincho"/>
    </w:rPr>
  </w:style>
  <w:style w:type="paragraph" w:styleId="Indexberschrift">
    <w:name w:val="index heading"/>
    <w:basedOn w:val="Standard"/>
    <w:next w:val="Index1"/>
    <w:rPr>
      <w:rFonts w:ascii="Calibri Light" w:hAnsi="Calibri Light"/>
      <w:b/>
      <w:bCs/>
    </w:rPr>
  </w:style>
  <w:style w:type="paragraph" w:styleId="IntensivesZitat">
    <w:name w:val="Intense Quote"/>
    <w:basedOn w:val="Standard"/>
    <w:next w:val="Standard"/>
    <w:link w:val="IntensivesZitatZchn"/>
    <w:uiPriority w:val="30"/>
    <w:qFormat/>
    <w:pPr>
      <w:pBdr>
        <w:top w:val="single" w:sz="4" w:space="10" w:color="4472C4"/>
        <w:bottom w:val="single" w:sz="4" w:space="10" w:color="4472C4"/>
      </w:pBdr>
      <w:spacing w:before="360" w:after="360"/>
      <w:ind w:left="864" w:right="864"/>
      <w:jc w:val="center"/>
    </w:pPr>
    <w:rPr>
      <w:rFonts w:eastAsia="MS Mincho"/>
      <w:i/>
      <w:iCs/>
      <w:color w:val="4472C4"/>
    </w:rPr>
  </w:style>
  <w:style w:type="character" w:customStyle="1" w:styleId="IntensivesZitatZchn">
    <w:name w:val="Intensives Zitat Zchn"/>
    <w:basedOn w:val="Absatz-Standardschriftart"/>
    <w:link w:val="IntensivesZitat"/>
    <w:uiPriority w:val="30"/>
    <w:rPr>
      <w:rFonts w:ascii="Times New Roman" w:eastAsia="MS Mincho" w:hAnsi="Times New Roman"/>
      <w:i/>
      <w:iCs/>
      <w:color w:val="4472C4"/>
      <w:lang w:val="en-GB" w:eastAsia="en-US"/>
    </w:rPr>
  </w:style>
  <w:style w:type="paragraph" w:styleId="Listenfortsetzung">
    <w:name w:val="List Continue"/>
    <w:basedOn w:val="Standard"/>
    <w:pPr>
      <w:spacing w:after="120"/>
      <w:ind w:left="283"/>
      <w:contextualSpacing/>
    </w:pPr>
    <w:rPr>
      <w:rFonts w:eastAsia="MS Mincho"/>
    </w:rPr>
  </w:style>
  <w:style w:type="paragraph" w:styleId="Listenfortsetzung2">
    <w:name w:val="List Continue 2"/>
    <w:basedOn w:val="Standard"/>
    <w:pPr>
      <w:spacing w:after="120"/>
      <w:ind w:left="566"/>
      <w:contextualSpacing/>
    </w:pPr>
    <w:rPr>
      <w:rFonts w:eastAsia="MS Mincho"/>
    </w:rPr>
  </w:style>
  <w:style w:type="paragraph" w:styleId="Listenfortsetzung3">
    <w:name w:val="List Continue 3"/>
    <w:basedOn w:val="Standard"/>
    <w:pPr>
      <w:spacing w:after="120"/>
      <w:ind w:left="849"/>
      <w:contextualSpacing/>
    </w:pPr>
    <w:rPr>
      <w:rFonts w:eastAsia="MS Mincho"/>
    </w:rPr>
  </w:style>
  <w:style w:type="paragraph" w:styleId="Listenfortsetzung4">
    <w:name w:val="List Continue 4"/>
    <w:basedOn w:val="Standard"/>
    <w:pPr>
      <w:spacing w:after="120"/>
      <w:ind w:left="1132"/>
      <w:contextualSpacing/>
    </w:pPr>
    <w:rPr>
      <w:rFonts w:eastAsia="MS Mincho"/>
    </w:rPr>
  </w:style>
  <w:style w:type="paragraph" w:styleId="Listenfortsetzung5">
    <w:name w:val="List Continue 5"/>
    <w:basedOn w:val="Standard"/>
    <w:pPr>
      <w:spacing w:after="120"/>
      <w:ind w:left="1415"/>
      <w:contextualSpacing/>
    </w:pPr>
    <w:rPr>
      <w:rFonts w:eastAsia="MS Mincho"/>
    </w:rPr>
  </w:style>
  <w:style w:type="paragraph" w:styleId="Listennummer3">
    <w:name w:val="List Number 3"/>
    <w:basedOn w:val="Standard"/>
    <w:pPr>
      <w:numPr>
        <w:numId w:val="1"/>
      </w:numPr>
      <w:contextualSpacing/>
    </w:pPr>
    <w:rPr>
      <w:rFonts w:eastAsia="MS Mincho"/>
    </w:rPr>
  </w:style>
  <w:style w:type="paragraph" w:styleId="Listennummer4">
    <w:name w:val="List Number 4"/>
    <w:basedOn w:val="Standard"/>
    <w:pPr>
      <w:numPr>
        <w:numId w:val="2"/>
      </w:numPr>
      <w:contextualSpacing/>
    </w:pPr>
    <w:rPr>
      <w:rFonts w:eastAsia="MS Mincho"/>
    </w:rPr>
  </w:style>
  <w:style w:type="paragraph" w:styleId="Listennummer5">
    <w:name w:val="List Number 5"/>
    <w:basedOn w:val="Standard"/>
    <w:pPr>
      <w:numPr>
        <w:numId w:val="3"/>
      </w:numPr>
      <w:contextualSpacing/>
    </w:pPr>
    <w:rPr>
      <w:rFonts w:eastAsia="MS Mincho"/>
    </w:rPr>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MS Mincho" w:hAnsi="Courier New" w:cs="Courier New"/>
      <w:lang w:val="en-GB" w:eastAsia="en-US"/>
    </w:rPr>
  </w:style>
  <w:style w:type="character" w:customStyle="1" w:styleId="MakrotextZchn">
    <w:name w:val="Makrotext Zchn"/>
    <w:basedOn w:val="Absatz-Standardschriftart"/>
    <w:link w:val="Makrotext"/>
    <w:rPr>
      <w:rFonts w:ascii="Courier New" w:eastAsia="MS Mincho" w:hAnsi="Courier New" w:cs="Courier New"/>
      <w:lang w:val="en-GB" w:eastAsia="en-US"/>
    </w:rPr>
  </w:style>
  <w:style w:type="paragraph" w:styleId="Nachrichtenkopf">
    <w:name w:val="Message Header"/>
    <w:basedOn w:val="Standard"/>
    <w:link w:val="NachrichtenkopfZch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Pr>
      <w:rFonts w:ascii="Calibri Light" w:hAnsi="Calibri Light"/>
      <w:sz w:val="24"/>
      <w:szCs w:val="24"/>
      <w:shd w:val="pct20" w:color="auto" w:fill="auto"/>
      <w:lang w:val="en-GB" w:eastAsia="en-US"/>
    </w:rPr>
  </w:style>
  <w:style w:type="paragraph" w:styleId="KeinLeerraum">
    <w:name w:val="No Spacing"/>
    <w:uiPriority w:val="1"/>
    <w:qFormat/>
    <w:rPr>
      <w:rFonts w:ascii="Times New Roman" w:eastAsia="MS Mincho" w:hAnsi="Times New Roman"/>
      <w:lang w:val="en-GB" w:eastAsia="en-US"/>
    </w:rPr>
  </w:style>
  <w:style w:type="paragraph" w:styleId="StandardWeb">
    <w:name w:val="Normal (Web)"/>
    <w:basedOn w:val="Standard"/>
    <w:rPr>
      <w:rFonts w:eastAsia="MS Mincho"/>
      <w:sz w:val="24"/>
      <w:szCs w:val="24"/>
    </w:rPr>
  </w:style>
  <w:style w:type="paragraph" w:styleId="Standardeinzug">
    <w:name w:val="Normal Indent"/>
    <w:basedOn w:val="Standard"/>
    <w:pPr>
      <w:ind w:left="720"/>
    </w:pPr>
    <w:rPr>
      <w:rFonts w:eastAsia="MS Mincho"/>
    </w:rPr>
  </w:style>
  <w:style w:type="paragraph" w:styleId="Fu-Endnotenberschrift">
    <w:name w:val="Note Heading"/>
    <w:basedOn w:val="Standard"/>
    <w:next w:val="Standard"/>
    <w:link w:val="Fu-EndnotenberschriftZchn"/>
    <w:rPr>
      <w:rFonts w:eastAsia="MS Mincho"/>
    </w:rPr>
  </w:style>
  <w:style w:type="character" w:customStyle="1" w:styleId="Fu-EndnotenberschriftZchn">
    <w:name w:val="Fuß/-Endnotenüberschrift Zchn"/>
    <w:basedOn w:val="Absatz-Standardschriftart"/>
    <w:link w:val="Fu-Endnotenberschrift"/>
    <w:rPr>
      <w:rFonts w:ascii="Times New Roman" w:eastAsia="MS Mincho" w:hAnsi="Times New Roman"/>
      <w:lang w:val="en-GB" w:eastAsia="en-US"/>
    </w:rPr>
  </w:style>
  <w:style w:type="paragraph" w:styleId="NurText">
    <w:name w:val="Plain Text"/>
    <w:basedOn w:val="Standard"/>
    <w:link w:val="NurTextZchn"/>
    <w:rPr>
      <w:rFonts w:ascii="Courier New" w:eastAsia="MS Mincho" w:hAnsi="Courier New" w:cs="Courier New"/>
    </w:rPr>
  </w:style>
  <w:style w:type="character" w:customStyle="1" w:styleId="NurTextZchn">
    <w:name w:val="Nur Text Zchn"/>
    <w:basedOn w:val="Absatz-Standardschriftart"/>
    <w:link w:val="NurText"/>
    <w:rPr>
      <w:rFonts w:ascii="Courier New" w:eastAsia="MS Mincho" w:hAnsi="Courier New" w:cs="Courier New"/>
      <w:lang w:val="en-GB" w:eastAsia="en-US"/>
    </w:rPr>
  </w:style>
  <w:style w:type="paragraph" w:styleId="Zitat">
    <w:name w:val="Quote"/>
    <w:basedOn w:val="Standard"/>
    <w:next w:val="Standard"/>
    <w:link w:val="ZitatZchn"/>
    <w:uiPriority w:val="29"/>
    <w:qFormat/>
    <w:pPr>
      <w:spacing w:before="200" w:after="160"/>
      <w:ind w:left="864" w:right="864"/>
      <w:jc w:val="center"/>
    </w:pPr>
    <w:rPr>
      <w:rFonts w:eastAsia="MS Mincho"/>
      <w:i/>
      <w:iCs/>
      <w:color w:val="404040"/>
    </w:rPr>
  </w:style>
  <w:style w:type="character" w:customStyle="1" w:styleId="ZitatZchn">
    <w:name w:val="Zitat Zchn"/>
    <w:basedOn w:val="Absatz-Standardschriftart"/>
    <w:link w:val="Zitat"/>
    <w:uiPriority w:val="29"/>
    <w:rPr>
      <w:rFonts w:ascii="Times New Roman" w:eastAsia="MS Mincho" w:hAnsi="Times New Roman"/>
      <w:i/>
      <w:iCs/>
      <w:color w:val="404040"/>
      <w:lang w:val="en-GB" w:eastAsia="en-US"/>
    </w:rPr>
  </w:style>
  <w:style w:type="paragraph" w:styleId="Anrede">
    <w:name w:val="Salutation"/>
    <w:basedOn w:val="Standard"/>
    <w:next w:val="Standard"/>
    <w:link w:val="AnredeZchn"/>
    <w:rPr>
      <w:rFonts w:eastAsia="MS Mincho"/>
    </w:rPr>
  </w:style>
  <w:style w:type="character" w:customStyle="1" w:styleId="AnredeZchn">
    <w:name w:val="Anrede Zchn"/>
    <w:basedOn w:val="Absatz-Standardschriftart"/>
    <w:link w:val="Anrede"/>
    <w:rPr>
      <w:rFonts w:ascii="Times New Roman" w:eastAsia="MS Mincho" w:hAnsi="Times New Roman"/>
      <w:lang w:val="en-GB" w:eastAsia="en-US"/>
    </w:rPr>
  </w:style>
  <w:style w:type="paragraph" w:styleId="Unterschrift">
    <w:name w:val="Signature"/>
    <w:basedOn w:val="Standard"/>
    <w:link w:val="UnterschriftZchn"/>
    <w:pPr>
      <w:ind w:left="4252"/>
    </w:pPr>
    <w:rPr>
      <w:rFonts w:eastAsia="MS Mincho"/>
    </w:rPr>
  </w:style>
  <w:style w:type="character" w:customStyle="1" w:styleId="UnterschriftZchn">
    <w:name w:val="Unterschrift Zchn"/>
    <w:basedOn w:val="Absatz-Standardschriftart"/>
    <w:link w:val="Unterschrift"/>
    <w:rPr>
      <w:rFonts w:ascii="Times New Roman" w:eastAsia="MS Mincho" w:hAnsi="Times New Roman"/>
      <w:lang w:val="en-GB" w:eastAsia="en-US"/>
    </w:rPr>
  </w:style>
  <w:style w:type="paragraph" w:styleId="Untertitel">
    <w:name w:val="Subtitle"/>
    <w:basedOn w:val="Standard"/>
    <w:next w:val="Standard"/>
    <w:link w:val="UntertitelZchn"/>
    <w:qFormat/>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Pr>
      <w:rFonts w:ascii="Calibri Light" w:hAnsi="Calibri Light"/>
      <w:sz w:val="24"/>
      <w:szCs w:val="24"/>
      <w:lang w:val="en-GB" w:eastAsia="en-US"/>
    </w:rPr>
  </w:style>
  <w:style w:type="paragraph" w:styleId="Rechtsgrundlagenverzeichnis">
    <w:name w:val="table of authorities"/>
    <w:basedOn w:val="Standard"/>
    <w:next w:val="Standard"/>
    <w:pPr>
      <w:ind w:left="200" w:hanging="200"/>
    </w:pPr>
    <w:rPr>
      <w:rFonts w:eastAsia="MS Mincho"/>
    </w:rPr>
  </w:style>
  <w:style w:type="paragraph" w:styleId="Abbildungsverzeichnis">
    <w:name w:val="table of figures"/>
    <w:basedOn w:val="Standard"/>
    <w:next w:val="Standard"/>
    <w:rPr>
      <w:rFonts w:eastAsia="MS Mincho"/>
    </w:rPr>
  </w:style>
  <w:style w:type="paragraph" w:styleId="Titel">
    <w:name w:val="Title"/>
    <w:basedOn w:val="Standard"/>
    <w:next w:val="Standard"/>
    <w:link w:val="TitelZchn"/>
    <w:qFormat/>
    <w:pPr>
      <w:spacing w:before="240" w:after="60"/>
      <w:jc w:val="center"/>
      <w:outlineLvl w:val="0"/>
    </w:pPr>
    <w:rPr>
      <w:rFonts w:ascii="Calibri Light" w:hAnsi="Calibri Light"/>
      <w:b/>
      <w:bCs/>
      <w:sz w:val="32"/>
      <w:szCs w:val="32"/>
    </w:rPr>
  </w:style>
  <w:style w:type="character" w:customStyle="1" w:styleId="TitelZchn">
    <w:name w:val="Titel Zchn"/>
    <w:basedOn w:val="Absatz-Standardschriftart"/>
    <w:link w:val="Titel"/>
    <w:rPr>
      <w:rFonts w:ascii="Calibri Light" w:hAnsi="Calibri Light"/>
      <w:b/>
      <w:bCs/>
      <w:sz w:val="32"/>
      <w:szCs w:val="32"/>
      <w:lang w:val="en-GB" w:eastAsia="en-US"/>
    </w:rPr>
  </w:style>
  <w:style w:type="paragraph" w:styleId="RGV-berschrift">
    <w:name w:val="toa heading"/>
    <w:basedOn w:val="Standard"/>
    <w:next w:val="Standard"/>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pPr>
      <w:keepLines w:val="0"/>
      <w:pBdr>
        <w:top w:val="none" w:sz="0" w:space="0" w:color="000000"/>
      </w:pBdr>
      <w:spacing w:after="60"/>
      <w:ind w:left="0" w:firstLine="0"/>
      <w:outlineLvl w:val="9"/>
    </w:pPr>
    <w:rPr>
      <w:rFonts w:ascii="Calibri Light" w:hAnsi="Calibri Light"/>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C0EDE-5023-44A6-8F8E-19716226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15090</Words>
  <Characters>95067</Characters>
  <Application>Microsoft Office Word</Application>
  <DocSecurity>0</DocSecurity>
  <Lines>792</Lines>
  <Paragraphs>219</Paragraphs>
  <ScaleCrop>false</ScaleCrop>
  <Company>3GPP Support Team</Company>
  <LinksUpToDate>false</LinksUpToDate>
  <CharactersWithSpaces>109938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Lorenz, Ben</cp:lastModifiedBy>
  <cp:revision>4</cp:revision>
  <dcterms:created xsi:type="dcterms:W3CDTF">2024-08-21T06:45:00Z</dcterms:created>
  <dcterms:modified xsi:type="dcterms:W3CDTF">2024-08-21T16:38:00Z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S3-242978</vt:lpwstr>
  </property>
  <property fmtid="{D5CDD505-2E9C-101B-9397-08002B2CF9AE}" pid="10" name="Spec#">
    <vt:lpwstr>33.117</vt:lpwstr>
  </property>
  <property fmtid="{D5CDD505-2E9C-101B-9397-08002B2CF9AE}" pid="11" name="Cr#">
    <vt:lpwstr>0197</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Removal of boiler plate texts in format of evidence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